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38DA8D7F" w:rsidR="00D61C87" w:rsidRDefault="00D61C87" w:rsidP="00D61C87">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0D3E00" w:rsidRPr="000D3E00">
        <w:rPr>
          <w:b/>
          <w:i/>
          <w:noProof/>
          <w:sz w:val="28"/>
        </w:rPr>
        <w:t>R5-225367</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5134" w:rsidR="001E41F3" w:rsidRPr="00410371" w:rsidRDefault="003C0C1C" w:rsidP="006B0071">
            <w:pPr>
              <w:pStyle w:val="CRCoverPage"/>
              <w:spacing w:after="0"/>
              <w:jc w:val="right"/>
              <w:rPr>
                <w:b/>
                <w:noProof/>
                <w:sz w:val="28"/>
              </w:rPr>
            </w:pPr>
            <w:r>
              <w:rPr>
                <w:b/>
                <w:noProof/>
                <w:sz w:val="28"/>
              </w:rPr>
              <w:t>38.</w:t>
            </w:r>
            <w:r w:rsidR="00C46006">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029EC" w:rsidR="001E41F3" w:rsidRPr="00410371" w:rsidRDefault="00C66418" w:rsidP="00547111">
            <w:pPr>
              <w:pStyle w:val="CRCoverPage"/>
              <w:spacing w:after="0"/>
              <w:rPr>
                <w:noProof/>
              </w:rPr>
            </w:pPr>
            <w:r w:rsidRPr="00C66418">
              <w:rPr>
                <w:b/>
                <w:noProof/>
                <w:sz w:val="28"/>
                <w:lang w:eastAsia="zh-CN"/>
              </w:rPr>
              <w:t>2548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5A8E7" w:rsidR="001E41F3" w:rsidRPr="00410371" w:rsidRDefault="000D3E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CF9AC" w:rsidR="001E41F3" w:rsidRDefault="00B1611C" w:rsidP="00B1611C">
            <w:pPr>
              <w:pStyle w:val="CRCoverPage"/>
              <w:spacing w:after="0"/>
              <w:ind w:left="100"/>
              <w:rPr>
                <w:noProof/>
                <w:lang w:eastAsia="zh-CN"/>
              </w:rPr>
            </w:pPr>
            <w:r>
              <w:rPr>
                <w:rFonts w:hint="eastAsia"/>
                <w:noProof/>
                <w:lang w:eastAsia="zh-CN"/>
              </w:rPr>
              <w:t>I</w:t>
            </w:r>
            <w:r>
              <w:rPr>
                <w:noProof/>
                <w:lang w:eastAsia="zh-CN"/>
              </w:rPr>
              <w:t>ntroducing FR2 signal test frequencies for intra-band contiguous 3CA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78CC9" w:rsidR="001E41F3" w:rsidRDefault="00C66418" w:rsidP="00C66418">
            <w:pPr>
              <w:pStyle w:val="CRCoverPage"/>
              <w:spacing w:after="0"/>
              <w:ind w:left="100"/>
              <w:rPr>
                <w:noProof/>
              </w:rPr>
            </w:pPr>
            <w:r w:rsidRPr="00C66418">
              <w:t xml:space="preserve">TEI16_Test, </w:t>
            </w:r>
            <w:proofErr w:type="spellStart"/>
            <w:r w:rsidRPr="00C66418">
              <w:t>NR_IioT-UEConTest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8F71A7" w:rsidR="001E41F3" w:rsidRDefault="00B1611C">
            <w:pPr>
              <w:pStyle w:val="CRCoverPage"/>
              <w:spacing w:after="0"/>
              <w:ind w:left="100"/>
              <w:rPr>
                <w:noProof/>
                <w:lang w:eastAsia="zh-CN"/>
              </w:rPr>
            </w:pPr>
            <w:r>
              <w:rPr>
                <w:noProof/>
                <w:lang w:eastAsia="zh-CN"/>
              </w:rPr>
              <w:t xml:space="preserve">As per the industry needs, test frequencies for FR2 intra-band contigous CA (3cc) need to be introduced into </w:t>
            </w:r>
            <w:r w:rsidRPr="00EA4F49">
              <w:t>6.2.3.4</w:t>
            </w:r>
            <w:r>
              <w:rPr>
                <w:noProof/>
                <w:lang w:eastAsia="zh-CN"/>
              </w:rPr>
              <w:t xml:space="preserve"> for signalling test cases. </w:t>
            </w:r>
          </w:p>
        </w:tc>
      </w:tr>
      <w:tr w:rsidR="001E41F3" w14:paraId="4CA74D09" w14:textId="77777777" w:rsidTr="00547111">
        <w:tc>
          <w:tcPr>
            <w:tcW w:w="2694" w:type="dxa"/>
            <w:gridSpan w:val="2"/>
            <w:tcBorders>
              <w:left w:val="single" w:sz="4" w:space="0" w:color="auto"/>
            </w:tcBorders>
          </w:tcPr>
          <w:p w14:paraId="2D0866D6" w14:textId="7F19E08F" w:rsidR="001E41F3" w:rsidRPr="00B1611C" w:rsidRDefault="00B1611C">
            <w:pPr>
              <w:pStyle w:val="CRCoverPage"/>
              <w:spacing w:after="0"/>
              <w:rPr>
                <w:b/>
                <w:i/>
                <w:noProof/>
                <w:sz w:val="8"/>
                <w:szCs w:val="8"/>
              </w:rPr>
            </w:pPr>
            <w:r>
              <w:rPr>
                <w:b/>
                <w:i/>
                <w:noProof/>
                <w:sz w:val="8"/>
                <w:szCs w:val="8"/>
              </w:rPr>
              <w:t>f</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F84222" w:rsidR="001E41F3" w:rsidRDefault="00B1611C">
            <w:pPr>
              <w:pStyle w:val="CRCoverPage"/>
              <w:spacing w:after="0"/>
              <w:ind w:left="100"/>
              <w:rPr>
                <w:noProof/>
                <w:lang w:eastAsia="zh-CN"/>
              </w:rPr>
            </w:pPr>
            <w:r>
              <w:rPr>
                <w:noProof/>
                <w:lang w:eastAsia="zh-CN"/>
              </w:rPr>
              <w:t xml:space="preserve">Adding intra-band contiguous 3CA test frequencies in </w:t>
            </w:r>
            <w:r w:rsidRPr="00EA4F49">
              <w:t>6.2.3.4</w:t>
            </w:r>
            <w:r>
              <w:t xml:space="preserve"> for signalling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D2980" w:rsidR="001E41F3" w:rsidRDefault="00C66418">
            <w:pPr>
              <w:pStyle w:val="CRCoverPage"/>
              <w:spacing w:after="0"/>
              <w:ind w:left="100"/>
              <w:rPr>
                <w:noProof/>
                <w:lang w:eastAsia="zh-CN"/>
              </w:rPr>
            </w:pPr>
            <w:r>
              <w:rPr>
                <w:rFonts w:hint="eastAsia"/>
                <w:noProof/>
                <w:lang w:eastAsia="zh-CN"/>
              </w:rPr>
              <w:t>3</w:t>
            </w:r>
            <w:r>
              <w:rPr>
                <w:noProof/>
                <w:lang w:eastAsia="zh-CN"/>
              </w:rPr>
              <w:t>CA test frequencies is absent for signalling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CDC76" w:rsidR="001E41F3" w:rsidRDefault="00B1611C">
            <w:pPr>
              <w:pStyle w:val="CRCoverPage"/>
              <w:spacing w:after="0"/>
              <w:ind w:left="100"/>
              <w:rPr>
                <w:noProof/>
                <w:lang w:eastAsia="zh-CN"/>
              </w:rPr>
            </w:pPr>
            <w:r>
              <w:rPr>
                <w:noProof/>
                <w:lang w:eastAsia="zh-CN"/>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69D8E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B426A2" w:rsidR="001E41F3" w:rsidRDefault="00C460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FB11CD" w:rsidR="008863B9" w:rsidRDefault="000D3E00">
            <w:pPr>
              <w:pStyle w:val="CRCoverPage"/>
              <w:spacing w:after="0"/>
              <w:ind w:left="100"/>
              <w:rPr>
                <w:noProof/>
                <w:lang w:eastAsia="zh-CN"/>
              </w:rPr>
            </w:pPr>
            <w:r w:rsidRPr="000D3E00">
              <w:rPr>
                <w:noProof/>
                <w:lang w:eastAsia="zh-CN"/>
              </w:rPr>
              <w:t>Revised from: R5-225062r1.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9F373D8" w14:textId="77777777" w:rsidR="00C46006" w:rsidRPr="00EA4F49" w:rsidRDefault="00C46006" w:rsidP="00C46006">
      <w:pPr>
        <w:pStyle w:val="40"/>
      </w:pPr>
      <w:bookmarkStart w:id="1" w:name="_Toc21354250"/>
      <w:bookmarkStart w:id="2" w:name="_Toc27749893"/>
      <w:r w:rsidRPr="00EA4F49">
        <w:t>6.2.3.4</w:t>
      </w:r>
      <w:r w:rsidRPr="00EA4F49">
        <w:tab/>
        <w:t>Test frequencies for NR CA configurations for signalling testing</w:t>
      </w:r>
      <w:bookmarkEnd w:id="1"/>
      <w:bookmarkEnd w:id="2"/>
    </w:p>
    <w:p w14:paraId="0BB01245" w14:textId="77777777" w:rsidR="00C46006" w:rsidRPr="00EA4F49" w:rsidRDefault="00C46006" w:rsidP="00C46006">
      <w:r w:rsidRPr="00EA4F49">
        <w:t>The default channel bandwidths for NR CA signalling test are specified per NR band. The test frequencies are defined so that no frequency overlapping takes place, in order to avoid unnecessary inter-frequency interference.</w:t>
      </w:r>
    </w:p>
    <w:p w14:paraId="7CB98AA6" w14:textId="77777777" w:rsidR="00C46006" w:rsidRPr="00EA4F49" w:rsidRDefault="00C46006" w:rsidP="00C46006">
      <w:r w:rsidRPr="00EA4F49">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EA4F49">
        <w:t>PCell</w:t>
      </w:r>
      <w:proofErr w:type="spellEnd"/>
      <w:r w:rsidRPr="00EA4F49">
        <w:t xml:space="preserve"> (NRf1, NRf2, NRf3, NRf4) and for the NR band used as </w:t>
      </w:r>
      <w:proofErr w:type="spellStart"/>
      <w:r w:rsidRPr="00EA4F49">
        <w:t>Scell</w:t>
      </w:r>
      <w:proofErr w:type="spellEnd"/>
      <w:r w:rsidRPr="00EA4F49">
        <w:t xml:space="preserve"> (NRf5, NRf6, NRf7).</w:t>
      </w:r>
    </w:p>
    <w:p w14:paraId="7508FB3C" w14:textId="22E88A70" w:rsidR="00C46006" w:rsidRPr="00EA4F49" w:rsidRDefault="00C46006" w:rsidP="00C46006">
      <w:r w:rsidRPr="00EA4F49">
        <w:t>For NR CA Intra-band Contiguous cas</w:t>
      </w:r>
      <w:r w:rsidRPr="00C46006">
        <w:t>e (2 CCs) the NR CA configurations and the test frequencies are specified in Table 6.2.3.4-1 for FR1 and in Table 6.2.3.4-2 for FR2. For NR CA Intra-band Non-Contiguous (2 CCs) ca</w:t>
      </w:r>
      <w:r w:rsidRPr="00EA4F49">
        <w:t>se the NR CA configurations and test frequencies are specified in Table 6.2.3.4-3 for FR1 and in Table 6.2.3.4-4 for FR2.</w:t>
      </w:r>
    </w:p>
    <w:p w14:paraId="749B3397" w14:textId="2F5D4AA6" w:rsidR="00C46006" w:rsidRPr="00EA4F49" w:rsidRDefault="00C46006" w:rsidP="00C46006">
      <w:r w:rsidRPr="00EA4F49">
        <w:t xml:space="preserve">For NR CA Intra-Band Contiguous case (2 CCs) and NR CA Intra-Band Non-Contiguous case (2 CCs) the mapping of frequency ranges to NR test frequencies NRf1, NRf2, NRf3, and NRf4 and </w:t>
      </w:r>
      <w:proofErr w:type="spellStart"/>
      <w:r w:rsidRPr="00EA4F49">
        <w:t>PCell</w:t>
      </w:r>
      <w:proofErr w:type="spellEnd"/>
      <w:r w:rsidRPr="00EA4F49">
        <w:t xml:space="preserve"> (CC1) and </w:t>
      </w:r>
      <w:proofErr w:type="spellStart"/>
      <w:r w:rsidRPr="00EA4F49">
        <w:t>SCell</w:t>
      </w:r>
      <w:proofErr w:type="spellEnd"/>
      <w:r w:rsidRPr="00EA4F49">
        <w:t xml:space="preserve"> (CC2) are as follows:</w:t>
      </w:r>
    </w:p>
    <w:p w14:paraId="01171F5F" w14:textId="77777777" w:rsidR="00C46006" w:rsidRPr="00EA4F49" w:rsidRDefault="00C46006" w:rsidP="00C46006">
      <w:pPr>
        <w:pStyle w:val="B10"/>
      </w:pPr>
      <w:r w:rsidRPr="00EA4F49">
        <w:t>-</w:t>
      </w:r>
      <w:r w:rsidRPr="00EA4F49">
        <w:tab/>
      </w:r>
      <w:proofErr w:type="gramStart"/>
      <w:r w:rsidRPr="00EA4F49">
        <w:t>for</w:t>
      </w:r>
      <w:proofErr w:type="gramEnd"/>
      <w:r w:rsidRPr="00EA4F49">
        <w:t xml:space="preserve"> </w:t>
      </w:r>
      <w:bookmarkStart w:id="3" w:name="_Hlk27587712"/>
      <w:r w:rsidRPr="00EA4F49">
        <w:t>Intra-</w:t>
      </w:r>
      <w:bookmarkEnd w:id="3"/>
      <w:r w:rsidRPr="00EA4F49">
        <w:t>band configurations with only one test frequency: Low Range (NRf1</w:t>
      </w:r>
      <w:bookmarkStart w:id="4" w:name="_Hlk27587760"/>
      <w:r w:rsidRPr="00EA4F49">
        <w:t>=CC1 and NRf2=CC2</w:t>
      </w:r>
      <w:bookmarkEnd w:id="4"/>
      <w:r w:rsidRPr="00EA4F49">
        <w:t>); and</w:t>
      </w:r>
    </w:p>
    <w:p w14:paraId="6F1B2832" w14:textId="61C72181" w:rsidR="00C46006" w:rsidRPr="00EA4F49" w:rsidRDefault="00C46006" w:rsidP="00C46006">
      <w:pPr>
        <w:pStyle w:val="B10"/>
      </w:pPr>
      <w:r w:rsidRPr="00EA4F49">
        <w:t>-</w:t>
      </w:r>
      <w:r w:rsidRPr="00EA4F49">
        <w:tab/>
      </w:r>
      <w:proofErr w:type="gramStart"/>
      <w:r w:rsidRPr="00EA4F49">
        <w:t>for</w:t>
      </w:r>
      <w:proofErr w:type="gramEnd"/>
      <w:r w:rsidRPr="00EA4F49">
        <w:t xml:space="preserve"> Intra-band configurations with up to two frequencies: Low Range (NRf1=CC1 and NRf2=CC2), High Range (NRf3=CC1 and NRf4=CC2)</w:t>
      </w:r>
      <w:del w:id="5" w:author="Huawei" w:date="2022-07-13T16:14:00Z">
        <w:r w:rsidRPr="00EA4F49" w:rsidDel="00C46006">
          <w:rPr>
            <w:rFonts w:hint="eastAsia"/>
            <w:lang w:eastAsia="zh-CN"/>
          </w:rPr>
          <w:delText>.</w:delText>
        </w:r>
      </w:del>
    </w:p>
    <w:p w14:paraId="72847FE8" w14:textId="00471FC8" w:rsidR="00125760" w:rsidRPr="000D3E00" w:rsidRDefault="00125760" w:rsidP="00125760">
      <w:pPr>
        <w:rPr>
          <w:ins w:id="6" w:author="Huawei" w:date="2022-08-17T16:12:00Z"/>
          <w:rPrChange w:id="7" w:author="Huawei" w:date="2022-08-17T16:19:00Z">
            <w:rPr>
              <w:ins w:id="8" w:author="Huawei" w:date="2022-08-17T16:12:00Z"/>
            </w:rPr>
          </w:rPrChange>
        </w:rPr>
      </w:pPr>
      <w:ins w:id="9" w:author="Huawei" w:date="2022-08-17T16:12:00Z">
        <w:r w:rsidRPr="000D3E00">
          <w:t>For NR CA Intra-band Contiguous case (3 CCs) the NR CA configurations and the test frequencies are specified in Table 6.2.3.4-2a for FR2.</w:t>
        </w:r>
      </w:ins>
    </w:p>
    <w:p w14:paraId="281045BF" w14:textId="6B8FA7F5" w:rsidR="00125760" w:rsidRPr="000D3E00" w:rsidRDefault="00125760" w:rsidP="00125760">
      <w:pPr>
        <w:rPr>
          <w:ins w:id="10" w:author="Huawei" w:date="2022-08-17T16:14:00Z"/>
        </w:rPr>
      </w:pPr>
      <w:ins w:id="11" w:author="Huawei" w:date="2022-08-17T16:14:00Z">
        <w:r w:rsidRPr="000D3E00">
          <w:rPr>
            <w:rPrChange w:id="12" w:author="Huawei" w:date="2022-08-17T16:19:00Z">
              <w:rPr/>
            </w:rPrChange>
          </w:rPr>
          <w:t xml:space="preserve">For NR CA Intra-Band Contiguous case (3CCs) the mapping of frequency ranges to NR test frequencies NRf1, NRf2, </w:t>
        </w:r>
      </w:ins>
      <w:ins w:id="13" w:author="Huawei" w:date="2022-08-19T15:58:00Z">
        <w:r w:rsidR="00995F39" w:rsidRPr="000D3E00">
          <w:t xml:space="preserve">and </w:t>
        </w:r>
      </w:ins>
      <w:ins w:id="14" w:author="Huawei" w:date="2022-08-17T16:14:00Z">
        <w:r w:rsidRPr="000D3E00">
          <w:t xml:space="preserve">NRf3 and </w:t>
        </w:r>
        <w:proofErr w:type="spellStart"/>
        <w:r w:rsidRPr="000D3E00">
          <w:t>PCell</w:t>
        </w:r>
        <w:proofErr w:type="spellEnd"/>
        <w:r w:rsidRPr="000D3E00">
          <w:t xml:space="preserve"> (CC1) and </w:t>
        </w:r>
        <w:proofErr w:type="spellStart"/>
        <w:r w:rsidRPr="000D3E00">
          <w:t>SCell</w:t>
        </w:r>
        <w:proofErr w:type="spellEnd"/>
        <w:r w:rsidRPr="000D3E00">
          <w:t xml:space="preserve"> (CC2, CC3) are as follows:</w:t>
        </w:r>
      </w:ins>
    </w:p>
    <w:p w14:paraId="0EF0BB7A" w14:textId="09DCAB72" w:rsidR="00125760" w:rsidRPr="00EA4F49" w:rsidRDefault="00125760" w:rsidP="00125760">
      <w:pPr>
        <w:pStyle w:val="B10"/>
        <w:rPr>
          <w:ins w:id="15" w:author="Huawei" w:date="2022-08-17T16:14:00Z"/>
        </w:rPr>
      </w:pPr>
      <w:ins w:id="16" w:author="Huawei" w:date="2022-08-17T16:14:00Z">
        <w:r w:rsidRPr="000D3E00">
          <w:rPr>
            <w:rPrChange w:id="17" w:author="Huawei" w:date="2022-08-17T16:19:00Z">
              <w:rPr/>
            </w:rPrChange>
          </w:rPr>
          <w:t>-</w:t>
        </w:r>
        <w:r w:rsidRPr="000D3E00">
          <w:rPr>
            <w:rPrChange w:id="18" w:author="Huawei" w:date="2022-08-17T16:19:00Z">
              <w:rPr/>
            </w:rPrChange>
          </w:rPr>
          <w:tab/>
        </w:r>
      </w:ins>
      <w:ins w:id="19" w:author="Huawei" w:date="2022-08-19T16:02:00Z">
        <w:r w:rsidR="00995F39" w:rsidRPr="000D3E00">
          <w:t>For</w:t>
        </w:r>
      </w:ins>
      <w:ins w:id="20" w:author="Huawei" w:date="2022-08-17T16:14:00Z">
        <w:r w:rsidRPr="000D3E00">
          <w:t xml:space="preserve"> Intra-band configurations with up to three frequencies: Low Range (NRf1=CC1, NRf2=CC2, NRf3=CC3)</w:t>
        </w:r>
      </w:ins>
    </w:p>
    <w:p w14:paraId="4AAE9ED6" w14:textId="77777777" w:rsidR="00125760" w:rsidRPr="00125760" w:rsidRDefault="00125760" w:rsidP="00C46006">
      <w:pPr>
        <w:sectPr w:rsidR="00125760" w:rsidRPr="00125760">
          <w:footnotePr>
            <w:numRestart w:val="eachSect"/>
          </w:footnotePr>
          <w:pgSz w:w="11907" w:h="16840" w:code="9"/>
          <w:pgMar w:top="1416" w:right="1133" w:bottom="1133" w:left="1133" w:header="850" w:footer="340" w:gutter="0"/>
          <w:cols w:space="720"/>
          <w:formProt w:val="0"/>
        </w:sectPr>
      </w:pPr>
    </w:p>
    <w:p w14:paraId="1AFBD9CE" w14:textId="77777777" w:rsidR="00C46006" w:rsidRPr="00EA4F49" w:rsidRDefault="00C46006" w:rsidP="00C46006">
      <w:pPr>
        <w:pStyle w:val="TH"/>
      </w:pPr>
      <w:r w:rsidRPr="00EA4F49">
        <w:lastRenderedPageBreak/>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C46006" w:rsidRPr="00EA4F49" w14:paraId="4A7D1803" w14:textId="77777777" w:rsidTr="00876BC1">
        <w:tc>
          <w:tcPr>
            <w:tcW w:w="1277" w:type="dxa"/>
            <w:tcBorders>
              <w:top w:val="single" w:sz="4" w:space="0" w:color="auto"/>
              <w:left w:val="single" w:sz="4" w:space="0" w:color="auto"/>
              <w:bottom w:val="single" w:sz="4" w:space="0" w:color="auto"/>
              <w:right w:val="single" w:sz="4" w:space="0" w:color="auto"/>
            </w:tcBorders>
            <w:hideMark/>
          </w:tcPr>
          <w:p w14:paraId="4ADF7180"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79122825"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89AFBD1"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CBB5BCF" w14:textId="77777777" w:rsidR="00C46006" w:rsidRPr="00EA4F49" w:rsidRDefault="00C46006" w:rsidP="00876BC1">
            <w:pPr>
              <w:keepNext/>
              <w:keepLines/>
              <w:spacing w:after="0"/>
              <w:jc w:val="center"/>
              <w:rPr>
                <w:rFonts w:ascii="Arial" w:hAnsi="Arial"/>
                <w:b/>
                <w:i/>
                <w:sz w:val="18"/>
              </w:rPr>
            </w:pPr>
            <w:proofErr w:type="spellStart"/>
            <w:r w:rsidRPr="00EA4F49">
              <w:rPr>
                <w:rFonts w:ascii="Arial" w:hAnsi="Arial"/>
                <w:b/>
                <w:i/>
                <w:sz w:val="18"/>
              </w:rPr>
              <w:t>carrierBandwidth</w:t>
            </w:r>
            <w:proofErr w:type="spellEnd"/>
          </w:p>
          <w:p w14:paraId="3ABE2111"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2B074F3C"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2778444"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4E1A0BE1"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[MHz]</w:t>
            </w:r>
          </w:p>
          <w:p w14:paraId="58469526"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26D4A78D"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472C9068"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3ACCADD"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point A</w:t>
            </w:r>
            <w:r w:rsidRPr="00EA4F49">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6EF3508"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i/>
                <w:sz w:val="18"/>
              </w:rPr>
              <w:t>absoluteFrequencyPointA</w:t>
            </w:r>
            <w:proofErr w:type="spellEnd"/>
            <w:r w:rsidRPr="00EA4F49">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1D26F51"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i/>
                <w:sz w:val="18"/>
              </w:rPr>
              <w:t>offsetToCarrier</w:t>
            </w:r>
            <w:proofErr w:type="spellEnd"/>
            <w:r w:rsidRPr="00EA4F49">
              <w:rPr>
                <w:rFonts w:ascii="Arial" w:hAnsi="Arial"/>
                <w:b/>
                <w:i/>
                <w:sz w:val="18"/>
              </w:rPr>
              <w:t xml:space="preserve"> </w:t>
            </w:r>
            <w:r w:rsidRPr="00EA4F49">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1053020"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SS block SCS</w:t>
            </w:r>
          </w:p>
          <w:p w14:paraId="3F13E9DC"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9FF6A2A"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698C4C4" w14:textId="77777777" w:rsidR="00C46006" w:rsidRPr="00EA4F49" w:rsidRDefault="00C46006" w:rsidP="00876BC1">
            <w:pPr>
              <w:keepNext/>
              <w:keepLines/>
              <w:spacing w:after="0"/>
              <w:jc w:val="center"/>
              <w:rPr>
                <w:rFonts w:ascii="Arial" w:hAnsi="Arial"/>
                <w:b/>
                <w:i/>
                <w:sz w:val="18"/>
              </w:rPr>
            </w:pPr>
            <w:proofErr w:type="spellStart"/>
            <w:r w:rsidRPr="00EA4F49">
              <w:rPr>
                <w:rFonts w:ascii="Arial" w:hAnsi="Arial"/>
                <w:b/>
                <w:i/>
                <w:sz w:val="18"/>
              </w:rPr>
              <w:t>absoluteFrequencySSB</w:t>
            </w:r>
            <w:proofErr w:type="spellEnd"/>
          </w:p>
          <w:p w14:paraId="3DC1889E"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4A2E113" w14:textId="77777777" w:rsidR="00C46006" w:rsidRPr="00EA4F49" w:rsidRDefault="00C46006" w:rsidP="00876BC1">
            <w:pPr>
              <w:keepNext/>
              <w:keepLines/>
              <w:spacing w:after="0"/>
              <w:jc w:val="center"/>
              <w:rPr>
                <w:rFonts w:ascii="Arial" w:hAnsi="Arial"/>
                <w:b/>
                <w:sz w:val="18"/>
              </w:rPr>
            </w:pPr>
            <w:r w:rsidRPr="00EA4F49">
              <w:rPr>
                <w:rFonts w:ascii="Arial" w:hAnsi="Arial"/>
                <w:b/>
                <w:noProof/>
                <w:position w:val="-10"/>
                <w:sz w:val="18"/>
                <w:lang w:val="en-US" w:eastAsia="zh-CN"/>
              </w:rPr>
              <w:drawing>
                <wp:inline distT="0" distB="0" distL="0" distR="0" wp14:anchorId="3C52C4F8" wp14:editId="4E5B2A4C">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7A18147" w14:textId="77777777" w:rsidR="00C46006" w:rsidRPr="00EA4F49" w:rsidRDefault="00C46006" w:rsidP="00876BC1">
            <w:pPr>
              <w:keepNext/>
              <w:keepLines/>
              <w:spacing w:after="0"/>
              <w:jc w:val="center"/>
            </w:pPr>
            <w:r w:rsidRPr="00EA4F49">
              <w:rPr>
                <w:rFonts w:ascii="Arial" w:hAnsi="Arial"/>
                <w:b/>
                <w:sz w:val="18"/>
              </w:rPr>
              <w:t xml:space="preserve">Offset Carrier CORESET#0 </w:t>
            </w:r>
            <w:r w:rsidRPr="00EA4F49">
              <w:rPr>
                <w:b/>
              </w:rPr>
              <w:t>[RBs]</w:t>
            </w:r>
          </w:p>
        </w:tc>
        <w:tc>
          <w:tcPr>
            <w:tcW w:w="851" w:type="dxa"/>
            <w:tcBorders>
              <w:top w:val="single" w:sz="4" w:space="0" w:color="auto"/>
              <w:left w:val="single" w:sz="4" w:space="0" w:color="auto"/>
              <w:bottom w:val="single" w:sz="4" w:space="0" w:color="auto"/>
              <w:right w:val="single" w:sz="4" w:space="0" w:color="auto"/>
            </w:tcBorders>
            <w:hideMark/>
          </w:tcPr>
          <w:p w14:paraId="49E93F6F" w14:textId="77777777" w:rsidR="00C46006" w:rsidRPr="00EA4F49" w:rsidRDefault="00C46006" w:rsidP="00876BC1">
            <w:pPr>
              <w:pStyle w:val="TAH"/>
            </w:pPr>
            <w:r w:rsidRPr="00EA4F49">
              <w:t>CORESET#0 Index (Offset</w:t>
            </w:r>
          </w:p>
          <w:p w14:paraId="14335979" w14:textId="77777777" w:rsidR="00C46006" w:rsidRPr="00EA4F49" w:rsidRDefault="00C46006" w:rsidP="00876BC1">
            <w:pPr>
              <w:pStyle w:val="TAH"/>
            </w:pPr>
            <w:r w:rsidRPr="00EA4F49">
              <w:t>[RBs])</w:t>
            </w:r>
          </w:p>
        </w:tc>
        <w:tc>
          <w:tcPr>
            <w:tcW w:w="993" w:type="dxa"/>
            <w:tcBorders>
              <w:top w:val="single" w:sz="4" w:space="0" w:color="auto"/>
              <w:left w:val="single" w:sz="4" w:space="0" w:color="auto"/>
              <w:bottom w:val="single" w:sz="4" w:space="0" w:color="auto"/>
              <w:right w:val="single" w:sz="4" w:space="0" w:color="auto"/>
            </w:tcBorders>
            <w:hideMark/>
          </w:tcPr>
          <w:p w14:paraId="10FC29C3"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sz w:val="18"/>
              </w:rPr>
              <w:t>offsetToPointA</w:t>
            </w:r>
            <w:proofErr w:type="spellEnd"/>
            <w:r w:rsidRPr="00EA4F49">
              <w:rPr>
                <w:rFonts w:ascii="Arial" w:hAnsi="Arial"/>
                <w:b/>
                <w:sz w:val="18"/>
              </w:rPr>
              <w:br/>
              <w:t>(SIB1)</w:t>
            </w:r>
          </w:p>
          <w:p w14:paraId="34DAD729"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r>
      <w:tr w:rsidR="00C46006" w:rsidRPr="00EA4F49" w14:paraId="5A71EE4F" w14:textId="77777777" w:rsidTr="00876BC1">
        <w:tc>
          <w:tcPr>
            <w:tcW w:w="1277" w:type="dxa"/>
            <w:vMerge w:val="restart"/>
            <w:tcBorders>
              <w:top w:val="single" w:sz="4" w:space="0" w:color="auto"/>
              <w:left w:val="single" w:sz="4" w:space="0" w:color="auto"/>
              <w:right w:val="single" w:sz="4" w:space="0" w:color="auto"/>
            </w:tcBorders>
            <w:hideMark/>
          </w:tcPr>
          <w:p w14:paraId="3C0EF5F2" w14:textId="77777777" w:rsidR="00C46006" w:rsidRPr="00EA4F49" w:rsidRDefault="00C46006" w:rsidP="00876BC1">
            <w:pPr>
              <w:pStyle w:val="TAC"/>
            </w:pPr>
            <w:r w:rsidRPr="00EA4F49">
              <w:t>CA_n41C</w:t>
            </w:r>
          </w:p>
        </w:tc>
        <w:tc>
          <w:tcPr>
            <w:tcW w:w="709" w:type="dxa"/>
            <w:tcBorders>
              <w:top w:val="single" w:sz="4" w:space="0" w:color="auto"/>
              <w:left w:val="single" w:sz="4" w:space="0" w:color="auto"/>
              <w:bottom w:val="single" w:sz="4" w:space="0" w:color="auto"/>
              <w:right w:val="single" w:sz="4" w:space="0" w:color="auto"/>
            </w:tcBorders>
            <w:hideMark/>
          </w:tcPr>
          <w:p w14:paraId="24FE0A00" w14:textId="77777777" w:rsidR="00C46006" w:rsidRPr="00EA4F49" w:rsidRDefault="00C46006" w:rsidP="00876BC1">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hideMark/>
          </w:tcPr>
          <w:p w14:paraId="40D2679C" w14:textId="77777777" w:rsidR="00C46006" w:rsidRPr="00EA4F49" w:rsidRDefault="00C46006" w:rsidP="00876BC1">
            <w:pPr>
              <w:pStyle w:val="TAC"/>
            </w:pPr>
            <w:r w:rsidRPr="00EA4F49">
              <w:t>60</w:t>
            </w:r>
          </w:p>
        </w:tc>
        <w:tc>
          <w:tcPr>
            <w:tcW w:w="817" w:type="dxa"/>
            <w:tcBorders>
              <w:top w:val="single" w:sz="4" w:space="0" w:color="auto"/>
              <w:left w:val="single" w:sz="4" w:space="0" w:color="auto"/>
              <w:bottom w:val="single" w:sz="4" w:space="0" w:color="auto"/>
              <w:right w:val="single" w:sz="4" w:space="0" w:color="auto"/>
            </w:tcBorders>
            <w:hideMark/>
          </w:tcPr>
          <w:p w14:paraId="62DD9BB2" w14:textId="77777777" w:rsidR="00C46006" w:rsidRPr="00EA4F49" w:rsidRDefault="00C46006" w:rsidP="00876BC1">
            <w:pPr>
              <w:pStyle w:val="TAC"/>
            </w:pPr>
            <w:r w:rsidRPr="00EA4F49">
              <w:t>162+162</w:t>
            </w:r>
          </w:p>
        </w:tc>
        <w:tc>
          <w:tcPr>
            <w:tcW w:w="1044" w:type="dxa"/>
            <w:tcBorders>
              <w:top w:val="single" w:sz="4" w:space="0" w:color="auto"/>
              <w:left w:val="single" w:sz="4" w:space="0" w:color="auto"/>
              <w:bottom w:val="single" w:sz="4" w:space="0" w:color="auto"/>
              <w:right w:val="single" w:sz="4" w:space="0" w:color="auto"/>
            </w:tcBorders>
            <w:hideMark/>
          </w:tcPr>
          <w:p w14:paraId="6AAAD533"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36C2080E" w14:textId="77777777" w:rsidR="00C46006" w:rsidRPr="00EA4F49" w:rsidRDefault="00C46006" w:rsidP="00876BC1">
            <w:pPr>
              <w:pStyle w:val="TAC"/>
            </w:pPr>
            <w:r w:rsidRPr="00EA4F49">
              <w:t>Low</w:t>
            </w:r>
          </w:p>
        </w:tc>
        <w:tc>
          <w:tcPr>
            <w:tcW w:w="10472" w:type="dxa"/>
            <w:gridSpan w:val="12"/>
            <w:vMerge w:val="restart"/>
            <w:tcBorders>
              <w:top w:val="single" w:sz="4" w:space="0" w:color="auto"/>
              <w:left w:val="single" w:sz="4" w:space="0" w:color="auto"/>
              <w:right w:val="single" w:sz="4" w:space="0" w:color="auto"/>
            </w:tcBorders>
          </w:tcPr>
          <w:p w14:paraId="4CBBC499" w14:textId="77777777" w:rsidR="00C46006" w:rsidRPr="00EA4F49" w:rsidRDefault="00C46006" w:rsidP="00876BC1">
            <w:pPr>
              <w:pStyle w:val="TAL"/>
            </w:pPr>
            <w:r w:rsidRPr="00EA4F49">
              <w:t>Same values as for Low range in Table 4.3.1.1.3.41.1-1 for CBW combination 60+60</w:t>
            </w:r>
            <w:r w:rsidRPr="00EA4F49">
              <w:rPr>
                <w:rFonts w:cs="Arial"/>
                <w:szCs w:val="18"/>
              </w:rPr>
              <w:t xml:space="preserve"> and SCS=30 kHz</w:t>
            </w:r>
            <w:r w:rsidRPr="00EA4F49">
              <w:t>.</w:t>
            </w:r>
          </w:p>
        </w:tc>
      </w:tr>
      <w:tr w:rsidR="00C46006" w:rsidRPr="00EA4F49" w14:paraId="50E7ECBA" w14:textId="77777777" w:rsidTr="00876BC1">
        <w:tc>
          <w:tcPr>
            <w:tcW w:w="1277" w:type="dxa"/>
            <w:vMerge/>
            <w:tcBorders>
              <w:left w:val="single" w:sz="4" w:space="0" w:color="auto"/>
              <w:bottom w:val="single" w:sz="4" w:space="0" w:color="auto"/>
              <w:right w:val="single" w:sz="4" w:space="0" w:color="auto"/>
            </w:tcBorders>
          </w:tcPr>
          <w:p w14:paraId="5FD02689"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4F634DCE" w14:textId="77777777" w:rsidR="00C46006" w:rsidRPr="00EA4F49" w:rsidRDefault="00C46006" w:rsidP="00876BC1">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2FACB13A" w14:textId="77777777" w:rsidR="00C46006" w:rsidRPr="00EA4F49" w:rsidRDefault="00C46006" w:rsidP="00876BC1">
            <w:pPr>
              <w:pStyle w:val="TAC"/>
            </w:pPr>
            <w:r w:rsidRPr="00EA4F49">
              <w:t>60</w:t>
            </w:r>
          </w:p>
        </w:tc>
        <w:tc>
          <w:tcPr>
            <w:tcW w:w="817" w:type="dxa"/>
            <w:tcBorders>
              <w:top w:val="single" w:sz="4" w:space="0" w:color="auto"/>
              <w:left w:val="single" w:sz="4" w:space="0" w:color="auto"/>
              <w:bottom w:val="single" w:sz="4" w:space="0" w:color="auto"/>
              <w:right w:val="single" w:sz="4" w:space="0" w:color="auto"/>
            </w:tcBorders>
          </w:tcPr>
          <w:p w14:paraId="0F17CC4C" w14:textId="77777777" w:rsidR="00C46006" w:rsidRPr="00EA4F49" w:rsidRDefault="00C46006" w:rsidP="00876BC1">
            <w:pPr>
              <w:pStyle w:val="TAC"/>
            </w:pPr>
            <w:r w:rsidRPr="00EA4F49">
              <w:t>162</w:t>
            </w:r>
          </w:p>
        </w:tc>
        <w:tc>
          <w:tcPr>
            <w:tcW w:w="1044" w:type="dxa"/>
            <w:tcBorders>
              <w:top w:val="single" w:sz="4" w:space="0" w:color="auto"/>
              <w:left w:val="single" w:sz="4" w:space="0" w:color="auto"/>
              <w:bottom w:val="single" w:sz="4" w:space="0" w:color="auto"/>
              <w:right w:val="single" w:sz="4" w:space="0" w:color="auto"/>
            </w:tcBorders>
          </w:tcPr>
          <w:p w14:paraId="1F054B5D"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2928FAC4" w14:textId="77777777" w:rsidR="00C46006" w:rsidRPr="00EA4F49" w:rsidRDefault="00C46006" w:rsidP="00876BC1">
            <w:pPr>
              <w:pStyle w:val="TAC"/>
            </w:pPr>
          </w:p>
        </w:tc>
        <w:tc>
          <w:tcPr>
            <w:tcW w:w="10472" w:type="dxa"/>
            <w:gridSpan w:val="12"/>
            <w:vMerge/>
            <w:tcBorders>
              <w:left w:val="single" w:sz="4" w:space="0" w:color="auto"/>
              <w:bottom w:val="single" w:sz="4" w:space="0" w:color="auto"/>
              <w:right w:val="single" w:sz="4" w:space="0" w:color="auto"/>
            </w:tcBorders>
          </w:tcPr>
          <w:p w14:paraId="2428EBB9" w14:textId="77777777" w:rsidR="00C46006" w:rsidRPr="00EA4F49" w:rsidRDefault="00C46006" w:rsidP="00876BC1">
            <w:pPr>
              <w:pStyle w:val="TAL"/>
            </w:pPr>
          </w:p>
        </w:tc>
      </w:tr>
      <w:tr w:rsidR="00C46006" w:rsidRPr="00EA4F49" w14:paraId="6D58E823" w14:textId="77777777" w:rsidTr="00876BC1">
        <w:tc>
          <w:tcPr>
            <w:tcW w:w="1277" w:type="dxa"/>
            <w:tcBorders>
              <w:top w:val="single" w:sz="4" w:space="0" w:color="auto"/>
              <w:left w:val="single" w:sz="4" w:space="0" w:color="auto"/>
              <w:bottom w:val="nil"/>
              <w:right w:val="single" w:sz="4" w:space="0" w:color="auto"/>
            </w:tcBorders>
          </w:tcPr>
          <w:p w14:paraId="6C717136" w14:textId="77777777" w:rsidR="00C46006" w:rsidRPr="00EA4F49" w:rsidRDefault="00C46006" w:rsidP="00876BC1">
            <w:pPr>
              <w:pStyle w:val="TAC"/>
            </w:pPr>
            <w:r w:rsidRPr="00EA4F49">
              <w:t>CA_n48B</w:t>
            </w:r>
          </w:p>
        </w:tc>
        <w:tc>
          <w:tcPr>
            <w:tcW w:w="709" w:type="dxa"/>
            <w:tcBorders>
              <w:top w:val="single" w:sz="4" w:space="0" w:color="auto"/>
              <w:left w:val="single" w:sz="4" w:space="0" w:color="auto"/>
              <w:bottom w:val="single" w:sz="4" w:space="0" w:color="auto"/>
              <w:right w:val="single" w:sz="4" w:space="0" w:color="auto"/>
            </w:tcBorders>
          </w:tcPr>
          <w:p w14:paraId="5711160F" w14:textId="77777777" w:rsidR="00C46006" w:rsidRPr="00EA4F49" w:rsidRDefault="00C46006" w:rsidP="00876BC1">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tcPr>
          <w:p w14:paraId="45881797" w14:textId="77777777" w:rsidR="00C46006" w:rsidRPr="00EA4F49" w:rsidRDefault="00C46006" w:rsidP="00876BC1">
            <w:pPr>
              <w:pStyle w:val="TAC"/>
            </w:pPr>
            <w:r w:rsidRPr="00EA4F49">
              <w:t>10</w:t>
            </w:r>
          </w:p>
        </w:tc>
        <w:tc>
          <w:tcPr>
            <w:tcW w:w="817" w:type="dxa"/>
            <w:tcBorders>
              <w:top w:val="single" w:sz="4" w:space="0" w:color="auto"/>
              <w:left w:val="single" w:sz="4" w:space="0" w:color="auto"/>
              <w:bottom w:val="single" w:sz="4" w:space="0" w:color="auto"/>
              <w:right w:val="single" w:sz="4" w:space="0" w:color="auto"/>
            </w:tcBorders>
          </w:tcPr>
          <w:p w14:paraId="10FDC30A" w14:textId="77777777" w:rsidR="00C46006" w:rsidRPr="00EA4F49" w:rsidRDefault="00C46006" w:rsidP="00876BC1">
            <w:pPr>
              <w:pStyle w:val="TAC"/>
            </w:pPr>
            <w:r w:rsidRPr="00EA4F49">
              <w:t>24</w:t>
            </w:r>
          </w:p>
        </w:tc>
        <w:tc>
          <w:tcPr>
            <w:tcW w:w="1044" w:type="dxa"/>
            <w:tcBorders>
              <w:top w:val="single" w:sz="4" w:space="0" w:color="auto"/>
              <w:left w:val="single" w:sz="4" w:space="0" w:color="auto"/>
              <w:bottom w:val="single" w:sz="4" w:space="0" w:color="auto"/>
              <w:right w:val="single" w:sz="4" w:space="0" w:color="auto"/>
            </w:tcBorders>
          </w:tcPr>
          <w:p w14:paraId="72301F89" w14:textId="77777777" w:rsidR="00C46006" w:rsidRPr="00EA4F49" w:rsidRDefault="00C46006" w:rsidP="00876BC1">
            <w:pPr>
              <w:pStyle w:val="TAC"/>
            </w:pPr>
            <w:r w:rsidRPr="00EA4F49">
              <w:t xml:space="preserve">Downlink </w:t>
            </w:r>
          </w:p>
        </w:tc>
        <w:tc>
          <w:tcPr>
            <w:tcW w:w="709" w:type="dxa"/>
            <w:tcBorders>
              <w:top w:val="single" w:sz="4" w:space="0" w:color="auto"/>
              <w:left w:val="single" w:sz="4" w:space="0" w:color="auto"/>
              <w:bottom w:val="single" w:sz="4" w:space="0" w:color="auto"/>
              <w:right w:val="single" w:sz="4" w:space="0" w:color="auto"/>
            </w:tcBorders>
          </w:tcPr>
          <w:p w14:paraId="3B36C0DB"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3E917597" w14:textId="77777777" w:rsidR="00C46006" w:rsidRPr="00EA4F49" w:rsidRDefault="00C46006" w:rsidP="00876BC1">
            <w:pPr>
              <w:pStyle w:val="TAL"/>
            </w:pPr>
            <w:r w:rsidRPr="00EA4F49">
              <w:t>Same values as for Low and High ranges in Table 4.3.1.1.3.48.1-2 for CBW combination 10+10</w:t>
            </w:r>
            <w:r w:rsidRPr="00EA4F49">
              <w:rPr>
                <w:rFonts w:cs="Arial"/>
                <w:szCs w:val="18"/>
              </w:rPr>
              <w:t xml:space="preserve"> and SCS=30 kHz</w:t>
            </w:r>
            <w:r w:rsidRPr="00EA4F49">
              <w:t>.</w:t>
            </w:r>
          </w:p>
        </w:tc>
      </w:tr>
      <w:tr w:rsidR="00C46006" w:rsidRPr="00EA4F49" w14:paraId="7DEC067D" w14:textId="77777777" w:rsidTr="00876BC1">
        <w:tc>
          <w:tcPr>
            <w:tcW w:w="1277" w:type="dxa"/>
            <w:tcBorders>
              <w:top w:val="nil"/>
              <w:left w:val="single" w:sz="4" w:space="0" w:color="auto"/>
              <w:bottom w:val="single" w:sz="4" w:space="0" w:color="auto"/>
              <w:right w:val="single" w:sz="4" w:space="0" w:color="auto"/>
            </w:tcBorders>
          </w:tcPr>
          <w:p w14:paraId="06CE6F18"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3888A03F" w14:textId="77777777" w:rsidR="00C46006" w:rsidRPr="00EA4F49" w:rsidRDefault="00C46006" w:rsidP="00876BC1">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6C785106" w14:textId="77777777" w:rsidR="00C46006" w:rsidRPr="00EA4F49" w:rsidRDefault="00C46006" w:rsidP="00876BC1">
            <w:pPr>
              <w:pStyle w:val="TAC"/>
            </w:pPr>
            <w:r w:rsidRPr="00EA4F49">
              <w:t>10</w:t>
            </w:r>
          </w:p>
        </w:tc>
        <w:tc>
          <w:tcPr>
            <w:tcW w:w="817" w:type="dxa"/>
            <w:tcBorders>
              <w:top w:val="single" w:sz="4" w:space="0" w:color="auto"/>
              <w:left w:val="single" w:sz="4" w:space="0" w:color="auto"/>
              <w:bottom w:val="single" w:sz="4" w:space="0" w:color="auto"/>
              <w:right w:val="single" w:sz="4" w:space="0" w:color="auto"/>
            </w:tcBorders>
          </w:tcPr>
          <w:p w14:paraId="5EC93F99" w14:textId="77777777" w:rsidR="00C46006" w:rsidRPr="00EA4F49" w:rsidRDefault="00C46006" w:rsidP="00876BC1">
            <w:pPr>
              <w:pStyle w:val="TAC"/>
            </w:pPr>
            <w:r w:rsidRPr="00EA4F49">
              <w:t>24</w:t>
            </w:r>
          </w:p>
        </w:tc>
        <w:tc>
          <w:tcPr>
            <w:tcW w:w="1044" w:type="dxa"/>
            <w:tcBorders>
              <w:top w:val="single" w:sz="4" w:space="0" w:color="auto"/>
              <w:left w:val="single" w:sz="4" w:space="0" w:color="auto"/>
              <w:bottom w:val="single" w:sz="4" w:space="0" w:color="auto"/>
              <w:right w:val="single" w:sz="4" w:space="0" w:color="auto"/>
            </w:tcBorders>
          </w:tcPr>
          <w:p w14:paraId="6999CA7D"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4BFA0B8E"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529A20E0" w14:textId="77777777" w:rsidR="00C46006" w:rsidRPr="00EA4F49" w:rsidRDefault="00C46006" w:rsidP="00876BC1">
            <w:pPr>
              <w:pStyle w:val="TAL"/>
            </w:pPr>
          </w:p>
        </w:tc>
      </w:tr>
      <w:tr w:rsidR="00C46006" w:rsidRPr="00EA4F49" w14:paraId="544B6CE8" w14:textId="77777777" w:rsidTr="00876BC1">
        <w:tc>
          <w:tcPr>
            <w:tcW w:w="1277" w:type="dxa"/>
            <w:tcBorders>
              <w:top w:val="single" w:sz="4" w:space="0" w:color="auto"/>
              <w:left w:val="single" w:sz="4" w:space="0" w:color="auto"/>
              <w:bottom w:val="nil"/>
              <w:right w:val="single" w:sz="4" w:space="0" w:color="auto"/>
            </w:tcBorders>
          </w:tcPr>
          <w:p w14:paraId="62C1F6CC" w14:textId="77777777" w:rsidR="00C46006" w:rsidRPr="00EA4F49" w:rsidRDefault="00C46006" w:rsidP="00876BC1">
            <w:pPr>
              <w:pStyle w:val="TAC"/>
            </w:pPr>
            <w:bookmarkStart w:id="21" w:name="_Hlk43068109"/>
            <w:r w:rsidRPr="00EA4F49">
              <w:t>CA_n66B</w:t>
            </w:r>
            <w:bookmarkEnd w:id="21"/>
          </w:p>
        </w:tc>
        <w:tc>
          <w:tcPr>
            <w:tcW w:w="709" w:type="dxa"/>
            <w:tcBorders>
              <w:top w:val="single" w:sz="4" w:space="0" w:color="auto"/>
              <w:left w:val="single" w:sz="4" w:space="0" w:color="auto"/>
              <w:bottom w:val="single" w:sz="4" w:space="0" w:color="auto"/>
              <w:right w:val="single" w:sz="4" w:space="0" w:color="auto"/>
            </w:tcBorders>
          </w:tcPr>
          <w:p w14:paraId="4625E705" w14:textId="77777777" w:rsidR="00C46006" w:rsidRPr="00EA4F49" w:rsidRDefault="00C46006" w:rsidP="00876BC1">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tcPr>
          <w:p w14:paraId="371C8EC6" w14:textId="77777777" w:rsidR="00C46006" w:rsidRPr="00EA4F49" w:rsidRDefault="00C46006" w:rsidP="00876BC1">
            <w:pPr>
              <w:pStyle w:val="TAC"/>
            </w:pPr>
            <w:r w:rsidRPr="00EA4F49">
              <w:t>10</w:t>
            </w:r>
          </w:p>
        </w:tc>
        <w:tc>
          <w:tcPr>
            <w:tcW w:w="817" w:type="dxa"/>
            <w:tcBorders>
              <w:top w:val="single" w:sz="4" w:space="0" w:color="auto"/>
              <w:left w:val="single" w:sz="4" w:space="0" w:color="auto"/>
              <w:bottom w:val="single" w:sz="4" w:space="0" w:color="auto"/>
              <w:right w:val="single" w:sz="4" w:space="0" w:color="auto"/>
            </w:tcBorders>
          </w:tcPr>
          <w:p w14:paraId="5D9E013E" w14:textId="77777777" w:rsidR="00C46006" w:rsidRPr="00EA4F49" w:rsidRDefault="00C46006" w:rsidP="00876BC1">
            <w:pPr>
              <w:pStyle w:val="TAC"/>
            </w:pPr>
            <w:r w:rsidRPr="00EA4F49">
              <w:t>52</w:t>
            </w:r>
          </w:p>
        </w:tc>
        <w:tc>
          <w:tcPr>
            <w:tcW w:w="1044" w:type="dxa"/>
            <w:tcBorders>
              <w:top w:val="single" w:sz="4" w:space="0" w:color="auto"/>
              <w:left w:val="single" w:sz="4" w:space="0" w:color="auto"/>
              <w:bottom w:val="single" w:sz="4" w:space="0" w:color="auto"/>
              <w:right w:val="single" w:sz="4" w:space="0" w:color="auto"/>
            </w:tcBorders>
          </w:tcPr>
          <w:p w14:paraId="11A29406" w14:textId="77777777" w:rsidR="00C46006" w:rsidRPr="00EA4F49" w:rsidRDefault="00C46006" w:rsidP="00876BC1">
            <w:pPr>
              <w:pStyle w:val="TAC"/>
            </w:pPr>
            <w:r w:rsidRPr="00EA4F49">
              <w:t xml:space="preserve">Downlink </w:t>
            </w:r>
          </w:p>
        </w:tc>
        <w:tc>
          <w:tcPr>
            <w:tcW w:w="709" w:type="dxa"/>
            <w:tcBorders>
              <w:top w:val="single" w:sz="4" w:space="0" w:color="auto"/>
              <w:left w:val="single" w:sz="4" w:space="0" w:color="auto"/>
              <w:bottom w:val="single" w:sz="4" w:space="0" w:color="auto"/>
              <w:right w:val="single" w:sz="4" w:space="0" w:color="auto"/>
            </w:tcBorders>
          </w:tcPr>
          <w:p w14:paraId="25155E42"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3FCDC6AB" w14:textId="77777777" w:rsidR="00C46006" w:rsidRPr="00EA4F49" w:rsidRDefault="00C46006" w:rsidP="00876BC1">
            <w:pPr>
              <w:pStyle w:val="TAL"/>
            </w:pPr>
            <w:r w:rsidRPr="00EA4F49">
              <w:t>Same values as for Low and High ranges in Table 4.3.1.1.3.66.1-1 for CBW combination 10+15</w:t>
            </w:r>
            <w:r w:rsidRPr="00EA4F49">
              <w:rPr>
                <w:rFonts w:cs="Arial"/>
                <w:szCs w:val="18"/>
              </w:rPr>
              <w:t xml:space="preserve"> and SCS=15 kHz</w:t>
            </w:r>
            <w:r w:rsidRPr="00EA4F49">
              <w:t>.</w:t>
            </w:r>
          </w:p>
        </w:tc>
      </w:tr>
      <w:tr w:rsidR="00C46006" w:rsidRPr="00EA4F49" w14:paraId="1A011F04" w14:textId="77777777" w:rsidTr="00876BC1">
        <w:tc>
          <w:tcPr>
            <w:tcW w:w="1277" w:type="dxa"/>
            <w:tcBorders>
              <w:top w:val="nil"/>
              <w:left w:val="single" w:sz="4" w:space="0" w:color="auto"/>
              <w:bottom w:val="single" w:sz="4" w:space="0" w:color="auto"/>
              <w:right w:val="single" w:sz="4" w:space="0" w:color="auto"/>
            </w:tcBorders>
          </w:tcPr>
          <w:p w14:paraId="6C9DD180"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7D7B17CD" w14:textId="77777777" w:rsidR="00C46006" w:rsidRPr="00EA4F49" w:rsidRDefault="00C46006" w:rsidP="00876BC1">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764D20DC" w14:textId="77777777" w:rsidR="00C46006" w:rsidRPr="00EA4F49" w:rsidRDefault="00C46006" w:rsidP="00876BC1">
            <w:pPr>
              <w:pStyle w:val="TAC"/>
            </w:pPr>
            <w:r w:rsidRPr="00EA4F49">
              <w:t>15</w:t>
            </w:r>
          </w:p>
        </w:tc>
        <w:tc>
          <w:tcPr>
            <w:tcW w:w="817" w:type="dxa"/>
            <w:tcBorders>
              <w:top w:val="single" w:sz="4" w:space="0" w:color="auto"/>
              <w:left w:val="single" w:sz="4" w:space="0" w:color="auto"/>
              <w:bottom w:val="single" w:sz="4" w:space="0" w:color="auto"/>
              <w:right w:val="single" w:sz="4" w:space="0" w:color="auto"/>
            </w:tcBorders>
          </w:tcPr>
          <w:p w14:paraId="07F28ED6" w14:textId="77777777" w:rsidR="00C46006" w:rsidRPr="00EA4F49" w:rsidRDefault="00C46006" w:rsidP="00876BC1">
            <w:pPr>
              <w:pStyle w:val="TAC"/>
            </w:pPr>
            <w:r w:rsidRPr="00EA4F49">
              <w:t>79</w:t>
            </w:r>
          </w:p>
        </w:tc>
        <w:tc>
          <w:tcPr>
            <w:tcW w:w="1044" w:type="dxa"/>
            <w:tcBorders>
              <w:top w:val="single" w:sz="4" w:space="0" w:color="auto"/>
              <w:left w:val="single" w:sz="4" w:space="0" w:color="auto"/>
              <w:bottom w:val="single" w:sz="4" w:space="0" w:color="auto"/>
              <w:right w:val="single" w:sz="4" w:space="0" w:color="auto"/>
            </w:tcBorders>
          </w:tcPr>
          <w:p w14:paraId="7F5E6568"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6365336D"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3C72C520" w14:textId="77777777" w:rsidR="00C46006" w:rsidRPr="00EA4F49" w:rsidRDefault="00C46006" w:rsidP="00876BC1">
            <w:pPr>
              <w:pStyle w:val="TAL"/>
            </w:pPr>
          </w:p>
        </w:tc>
      </w:tr>
      <w:tr w:rsidR="00C46006" w:rsidRPr="00EA4F49" w14:paraId="4BD2E06F"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380F8D62" w14:textId="77777777" w:rsidR="00C46006" w:rsidRPr="00EA4F49" w:rsidRDefault="00C46006" w:rsidP="00876BC1">
            <w:pPr>
              <w:pStyle w:val="TAC"/>
            </w:pPr>
            <w:r w:rsidRPr="00EA4F49">
              <w:t>CA_n77C</w:t>
            </w:r>
          </w:p>
        </w:tc>
        <w:tc>
          <w:tcPr>
            <w:tcW w:w="709" w:type="dxa"/>
            <w:tcBorders>
              <w:top w:val="single" w:sz="4" w:space="0" w:color="auto"/>
              <w:left w:val="single" w:sz="4" w:space="0" w:color="auto"/>
              <w:bottom w:val="single" w:sz="4" w:space="0" w:color="auto"/>
              <w:right w:val="single" w:sz="4" w:space="0" w:color="auto"/>
            </w:tcBorders>
            <w:hideMark/>
          </w:tcPr>
          <w:p w14:paraId="47AFB388" w14:textId="77777777" w:rsidR="00C46006" w:rsidRPr="00EA4F49" w:rsidRDefault="00C46006" w:rsidP="00876BC1">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hideMark/>
          </w:tcPr>
          <w:p w14:paraId="3A873476" w14:textId="77777777" w:rsidR="00C46006" w:rsidRPr="00EA4F49" w:rsidRDefault="00C46006" w:rsidP="00876BC1">
            <w:pPr>
              <w:pStyle w:val="TAC"/>
            </w:pPr>
            <w:r w:rsidRPr="00EA4F49">
              <w:t>100</w:t>
            </w:r>
          </w:p>
        </w:tc>
        <w:tc>
          <w:tcPr>
            <w:tcW w:w="817" w:type="dxa"/>
            <w:tcBorders>
              <w:top w:val="single" w:sz="4" w:space="0" w:color="auto"/>
              <w:left w:val="single" w:sz="4" w:space="0" w:color="auto"/>
              <w:bottom w:val="single" w:sz="4" w:space="0" w:color="auto"/>
              <w:right w:val="single" w:sz="4" w:space="0" w:color="auto"/>
            </w:tcBorders>
            <w:hideMark/>
          </w:tcPr>
          <w:p w14:paraId="6FF4545A" w14:textId="77777777" w:rsidR="00C46006" w:rsidRPr="00EA4F49" w:rsidRDefault="00C46006" w:rsidP="00876BC1">
            <w:pPr>
              <w:pStyle w:val="TAC"/>
            </w:pPr>
            <w:r w:rsidRPr="00EA4F49">
              <w:t>273</w:t>
            </w:r>
          </w:p>
        </w:tc>
        <w:tc>
          <w:tcPr>
            <w:tcW w:w="1044" w:type="dxa"/>
            <w:tcBorders>
              <w:top w:val="single" w:sz="4" w:space="0" w:color="auto"/>
              <w:left w:val="single" w:sz="4" w:space="0" w:color="auto"/>
              <w:bottom w:val="single" w:sz="4" w:space="0" w:color="auto"/>
              <w:right w:val="single" w:sz="4" w:space="0" w:color="auto"/>
            </w:tcBorders>
            <w:hideMark/>
          </w:tcPr>
          <w:p w14:paraId="0B54F776"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55A61998"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6030D11B" w14:textId="77777777" w:rsidR="00C46006" w:rsidRPr="00EA4F49" w:rsidRDefault="00C46006" w:rsidP="00876BC1">
            <w:pPr>
              <w:pStyle w:val="TAL"/>
            </w:pPr>
            <w:r w:rsidRPr="00EA4F49">
              <w:t>Same values as for Low and High ranges in Table 4.3.1.1.3.77.1-1 for CBW combination 100+100</w:t>
            </w:r>
            <w:r w:rsidRPr="00EA4F49">
              <w:rPr>
                <w:rFonts w:cs="Arial"/>
                <w:szCs w:val="18"/>
              </w:rPr>
              <w:t xml:space="preserve"> and SCS=30 kHz</w:t>
            </w:r>
            <w:r w:rsidRPr="00EA4F49">
              <w:t>.</w:t>
            </w:r>
          </w:p>
        </w:tc>
      </w:tr>
      <w:tr w:rsidR="00C46006" w:rsidRPr="00EA4F49" w14:paraId="203EBC88" w14:textId="77777777" w:rsidTr="00876BC1">
        <w:tc>
          <w:tcPr>
            <w:tcW w:w="1277" w:type="dxa"/>
            <w:tcBorders>
              <w:top w:val="nil"/>
              <w:left w:val="single" w:sz="4" w:space="0" w:color="auto"/>
              <w:bottom w:val="single" w:sz="4" w:space="0" w:color="auto"/>
              <w:right w:val="single" w:sz="4" w:space="0" w:color="auto"/>
            </w:tcBorders>
          </w:tcPr>
          <w:p w14:paraId="73F8E42D"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2E569B18" w14:textId="77777777" w:rsidR="00C46006" w:rsidRPr="00EA4F49" w:rsidRDefault="00C46006" w:rsidP="00876BC1">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4B88AE3A" w14:textId="77777777" w:rsidR="00C46006" w:rsidRPr="00EA4F49" w:rsidRDefault="00C46006" w:rsidP="00876BC1">
            <w:pPr>
              <w:pStyle w:val="TAC"/>
            </w:pPr>
            <w:r w:rsidRPr="00EA4F49">
              <w:t>100</w:t>
            </w:r>
          </w:p>
        </w:tc>
        <w:tc>
          <w:tcPr>
            <w:tcW w:w="817" w:type="dxa"/>
            <w:tcBorders>
              <w:top w:val="single" w:sz="4" w:space="0" w:color="auto"/>
              <w:left w:val="single" w:sz="4" w:space="0" w:color="auto"/>
              <w:bottom w:val="single" w:sz="4" w:space="0" w:color="auto"/>
              <w:right w:val="single" w:sz="4" w:space="0" w:color="auto"/>
            </w:tcBorders>
          </w:tcPr>
          <w:p w14:paraId="5590BDFC" w14:textId="77777777" w:rsidR="00C46006" w:rsidRPr="00EA4F49" w:rsidRDefault="00C46006" w:rsidP="00876BC1">
            <w:pPr>
              <w:pStyle w:val="TAC"/>
              <w:rPr>
                <w:iCs/>
              </w:rPr>
            </w:pPr>
            <w:r w:rsidRPr="00EA4F49">
              <w:t>273</w:t>
            </w:r>
          </w:p>
        </w:tc>
        <w:tc>
          <w:tcPr>
            <w:tcW w:w="1044" w:type="dxa"/>
            <w:tcBorders>
              <w:top w:val="single" w:sz="4" w:space="0" w:color="auto"/>
              <w:left w:val="single" w:sz="4" w:space="0" w:color="auto"/>
              <w:bottom w:val="single" w:sz="4" w:space="0" w:color="auto"/>
              <w:right w:val="single" w:sz="4" w:space="0" w:color="auto"/>
            </w:tcBorders>
          </w:tcPr>
          <w:p w14:paraId="2CD5615D"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1104E715"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0421D03F" w14:textId="77777777" w:rsidR="00C46006" w:rsidRPr="00EA4F49" w:rsidRDefault="00C46006" w:rsidP="00876BC1">
            <w:pPr>
              <w:pStyle w:val="TAL"/>
            </w:pPr>
          </w:p>
        </w:tc>
      </w:tr>
      <w:tr w:rsidR="00C46006" w:rsidRPr="00EA4F49" w14:paraId="62D1ECEA"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21D3775D" w14:textId="77777777" w:rsidR="00C46006" w:rsidRPr="00EA4F49" w:rsidRDefault="00C46006" w:rsidP="00876BC1">
            <w:pPr>
              <w:pStyle w:val="TAC"/>
            </w:pPr>
            <w:r w:rsidRPr="00EA4F49">
              <w:t>CA_n78C</w:t>
            </w:r>
          </w:p>
        </w:tc>
        <w:tc>
          <w:tcPr>
            <w:tcW w:w="709" w:type="dxa"/>
            <w:tcBorders>
              <w:top w:val="single" w:sz="4" w:space="0" w:color="auto"/>
              <w:left w:val="single" w:sz="4" w:space="0" w:color="auto"/>
              <w:bottom w:val="single" w:sz="4" w:space="0" w:color="auto"/>
              <w:right w:val="single" w:sz="4" w:space="0" w:color="auto"/>
            </w:tcBorders>
            <w:hideMark/>
          </w:tcPr>
          <w:p w14:paraId="4896E8FA" w14:textId="77777777" w:rsidR="00C46006" w:rsidRPr="00EA4F49" w:rsidRDefault="00C46006" w:rsidP="00876BC1">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hideMark/>
          </w:tcPr>
          <w:p w14:paraId="60748F84" w14:textId="77777777" w:rsidR="00C46006" w:rsidRPr="00EA4F49" w:rsidRDefault="00C46006" w:rsidP="00876BC1">
            <w:pPr>
              <w:pStyle w:val="TAC"/>
            </w:pPr>
            <w:r w:rsidRPr="00EA4F49">
              <w:t>100</w:t>
            </w:r>
          </w:p>
        </w:tc>
        <w:tc>
          <w:tcPr>
            <w:tcW w:w="817" w:type="dxa"/>
            <w:tcBorders>
              <w:top w:val="single" w:sz="4" w:space="0" w:color="auto"/>
              <w:left w:val="single" w:sz="4" w:space="0" w:color="auto"/>
              <w:bottom w:val="single" w:sz="4" w:space="0" w:color="auto"/>
              <w:right w:val="single" w:sz="4" w:space="0" w:color="auto"/>
            </w:tcBorders>
            <w:hideMark/>
          </w:tcPr>
          <w:p w14:paraId="72B2ACD7" w14:textId="77777777" w:rsidR="00C46006" w:rsidRPr="00EA4F49" w:rsidRDefault="00C46006" w:rsidP="00876BC1">
            <w:pPr>
              <w:pStyle w:val="TAC"/>
            </w:pPr>
            <w:r w:rsidRPr="00EA4F49">
              <w:t>273</w:t>
            </w:r>
          </w:p>
        </w:tc>
        <w:tc>
          <w:tcPr>
            <w:tcW w:w="1044" w:type="dxa"/>
            <w:tcBorders>
              <w:top w:val="single" w:sz="4" w:space="0" w:color="auto"/>
              <w:left w:val="single" w:sz="4" w:space="0" w:color="auto"/>
              <w:bottom w:val="single" w:sz="4" w:space="0" w:color="auto"/>
              <w:right w:val="single" w:sz="4" w:space="0" w:color="auto"/>
            </w:tcBorders>
            <w:hideMark/>
          </w:tcPr>
          <w:p w14:paraId="4B9DB7E7"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7CA5063C"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61ED2C86" w14:textId="77777777" w:rsidR="00C46006" w:rsidRPr="00EA4F49" w:rsidRDefault="00C46006" w:rsidP="00876BC1">
            <w:pPr>
              <w:pStyle w:val="TAL"/>
            </w:pPr>
            <w:r w:rsidRPr="00EA4F49">
              <w:t>Same values as for Low and High ranges in Table 4.3.1.1.3.78.1-1 for CBW combination 100+100</w:t>
            </w:r>
            <w:r w:rsidRPr="00EA4F49">
              <w:rPr>
                <w:rFonts w:cs="Arial"/>
                <w:szCs w:val="18"/>
              </w:rPr>
              <w:t xml:space="preserve"> and SCS=30 kHz</w:t>
            </w:r>
            <w:r w:rsidRPr="00EA4F49">
              <w:t>.</w:t>
            </w:r>
          </w:p>
        </w:tc>
      </w:tr>
      <w:tr w:rsidR="00C46006" w:rsidRPr="00EA4F49" w14:paraId="60C93399" w14:textId="77777777" w:rsidTr="00876BC1">
        <w:tc>
          <w:tcPr>
            <w:tcW w:w="1277" w:type="dxa"/>
            <w:tcBorders>
              <w:top w:val="nil"/>
              <w:left w:val="single" w:sz="4" w:space="0" w:color="auto"/>
              <w:bottom w:val="single" w:sz="4" w:space="0" w:color="auto"/>
              <w:right w:val="single" w:sz="4" w:space="0" w:color="auto"/>
            </w:tcBorders>
          </w:tcPr>
          <w:p w14:paraId="2A7ABDDA"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41D21CCD" w14:textId="77777777" w:rsidR="00C46006" w:rsidRPr="00EA4F49" w:rsidRDefault="00C46006" w:rsidP="00876BC1">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34A7BEB0" w14:textId="77777777" w:rsidR="00C46006" w:rsidRPr="00EA4F49" w:rsidRDefault="00C46006" w:rsidP="00876BC1">
            <w:pPr>
              <w:pStyle w:val="TAC"/>
            </w:pPr>
            <w:r w:rsidRPr="00EA4F49">
              <w:t>100</w:t>
            </w:r>
          </w:p>
        </w:tc>
        <w:tc>
          <w:tcPr>
            <w:tcW w:w="817" w:type="dxa"/>
            <w:tcBorders>
              <w:top w:val="single" w:sz="4" w:space="0" w:color="auto"/>
              <w:left w:val="single" w:sz="4" w:space="0" w:color="auto"/>
              <w:bottom w:val="single" w:sz="4" w:space="0" w:color="auto"/>
              <w:right w:val="single" w:sz="4" w:space="0" w:color="auto"/>
            </w:tcBorders>
          </w:tcPr>
          <w:p w14:paraId="224B3417" w14:textId="77777777" w:rsidR="00C46006" w:rsidRPr="00EA4F49" w:rsidRDefault="00C46006" w:rsidP="00876BC1">
            <w:pPr>
              <w:pStyle w:val="TAC"/>
              <w:rPr>
                <w:iCs/>
              </w:rPr>
            </w:pPr>
            <w:r w:rsidRPr="00EA4F49">
              <w:t>273</w:t>
            </w:r>
          </w:p>
        </w:tc>
        <w:tc>
          <w:tcPr>
            <w:tcW w:w="1044" w:type="dxa"/>
            <w:tcBorders>
              <w:top w:val="single" w:sz="4" w:space="0" w:color="auto"/>
              <w:left w:val="single" w:sz="4" w:space="0" w:color="auto"/>
              <w:bottom w:val="single" w:sz="4" w:space="0" w:color="auto"/>
              <w:right w:val="single" w:sz="4" w:space="0" w:color="auto"/>
            </w:tcBorders>
          </w:tcPr>
          <w:p w14:paraId="3A1A1B24"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1690042E"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2DFD12DB" w14:textId="77777777" w:rsidR="00C46006" w:rsidRPr="00EA4F49" w:rsidRDefault="00C46006" w:rsidP="00876BC1">
            <w:pPr>
              <w:pStyle w:val="TAL"/>
            </w:pPr>
          </w:p>
        </w:tc>
      </w:tr>
    </w:tbl>
    <w:p w14:paraId="3DA63AAE" w14:textId="77777777" w:rsidR="00C46006" w:rsidRPr="00EA4F49" w:rsidRDefault="00C46006" w:rsidP="00C46006"/>
    <w:p w14:paraId="5EBBDA95" w14:textId="57BAC026" w:rsidR="00C46006" w:rsidRPr="00EA4F49" w:rsidRDefault="00C46006" w:rsidP="00C46006">
      <w:pPr>
        <w:pStyle w:val="TH"/>
      </w:pPr>
      <w:r w:rsidRPr="00EA4F49">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C46006" w:rsidRPr="00EA4F49" w14:paraId="062E5D3F" w14:textId="77777777" w:rsidTr="00876BC1">
        <w:tc>
          <w:tcPr>
            <w:tcW w:w="1277" w:type="dxa"/>
            <w:tcBorders>
              <w:top w:val="single" w:sz="4" w:space="0" w:color="auto"/>
              <w:left w:val="single" w:sz="4" w:space="0" w:color="auto"/>
              <w:bottom w:val="single" w:sz="4" w:space="0" w:color="auto"/>
              <w:right w:val="single" w:sz="4" w:space="0" w:color="auto"/>
            </w:tcBorders>
            <w:hideMark/>
          </w:tcPr>
          <w:p w14:paraId="67BD71B9"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9C0C01D"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229706AF"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16E81B81" w14:textId="77777777" w:rsidR="00C46006" w:rsidRPr="00EA4F49" w:rsidRDefault="00C46006" w:rsidP="00876BC1">
            <w:pPr>
              <w:keepNext/>
              <w:keepLines/>
              <w:spacing w:after="0"/>
              <w:jc w:val="center"/>
              <w:rPr>
                <w:rFonts w:ascii="Arial" w:hAnsi="Arial"/>
                <w:b/>
                <w:i/>
                <w:sz w:val="18"/>
              </w:rPr>
            </w:pPr>
            <w:proofErr w:type="spellStart"/>
            <w:r w:rsidRPr="00EA4F49">
              <w:rPr>
                <w:rFonts w:ascii="Arial" w:hAnsi="Arial"/>
                <w:b/>
                <w:i/>
                <w:sz w:val="18"/>
              </w:rPr>
              <w:t>carrierBandwidth</w:t>
            </w:r>
            <w:proofErr w:type="spellEnd"/>
          </w:p>
          <w:p w14:paraId="6173D29E"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3363DE6D"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958CC13"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7E99AB86"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[MHz]</w:t>
            </w:r>
          </w:p>
          <w:p w14:paraId="68561D7A"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4AB5BD71"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39317603"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39892263"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point A</w:t>
            </w:r>
            <w:r w:rsidRPr="00EA4F49">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CF90CE0"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i/>
                <w:sz w:val="18"/>
              </w:rPr>
              <w:t>absoluteFrequencyPointA</w:t>
            </w:r>
            <w:proofErr w:type="spellEnd"/>
            <w:r w:rsidRPr="00EA4F49">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96FD034"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i/>
                <w:sz w:val="18"/>
              </w:rPr>
              <w:t>offsetToCarrier</w:t>
            </w:r>
            <w:proofErr w:type="spellEnd"/>
            <w:r w:rsidRPr="00EA4F49">
              <w:rPr>
                <w:rFonts w:ascii="Arial" w:hAnsi="Arial"/>
                <w:b/>
                <w:i/>
                <w:sz w:val="18"/>
              </w:rPr>
              <w:t xml:space="preserve"> </w:t>
            </w:r>
            <w:r w:rsidRPr="00EA4F49">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1934B22"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SS block SCS</w:t>
            </w:r>
          </w:p>
          <w:p w14:paraId="7AB634EF"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B19B002"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638207E1" w14:textId="77777777" w:rsidR="00C46006" w:rsidRPr="00EA4F49" w:rsidRDefault="00C46006" w:rsidP="00876BC1">
            <w:pPr>
              <w:keepNext/>
              <w:keepLines/>
              <w:spacing w:after="0"/>
              <w:jc w:val="center"/>
              <w:rPr>
                <w:rFonts w:ascii="Arial" w:hAnsi="Arial"/>
                <w:b/>
                <w:i/>
                <w:sz w:val="18"/>
              </w:rPr>
            </w:pPr>
            <w:proofErr w:type="spellStart"/>
            <w:r w:rsidRPr="00EA4F49">
              <w:rPr>
                <w:rFonts w:ascii="Arial" w:hAnsi="Arial"/>
                <w:b/>
                <w:i/>
                <w:sz w:val="18"/>
              </w:rPr>
              <w:t>absoluteFrequencySSB</w:t>
            </w:r>
            <w:proofErr w:type="spellEnd"/>
          </w:p>
          <w:p w14:paraId="0E7523B3"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EE73F27" w14:textId="3B38AB38" w:rsidR="00C46006" w:rsidRPr="00EA4F49" w:rsidRDefault="00C46006" w:rsidP="00876BC1">
            <w:pPr>
              <w:keepNext/>
              <w:keepLines/>
              <w:spacing w:after="0"/>
              <w:jc w:val="center"/>
              <w:rPr>
                <w:rFonts w:ascii="Arial" w:hAnsi="Arial"/>
                <w:b/>
                <w:sz w:val="18"/>
              </w:rPr>
            </w:pPr>
            <w:r w:rsidRPr="00EA4F49">
              <w:rPr>
                <w:rFonts w:ascii="Arial" w:hAnsi="Arial"/>
                <w:b/>
                <w:noProof/>
                <w:position w:val="-10"/>
                <w:sz w:val="18"/>
                <w:lang w:val="en-US" w:eastAsia="zh-CN"/>
              </w:rPr>
              <w:drawing>
                <wp:inline distT="0" distB="0" distL="0" distR="0" wp14:anchorId="1A727509" wp14:editId="3400A26D">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86E8CB1" w14:textId="77777777" w:rsidR="00C46006" w:rsidRPr="00EA4F49" w:rsidRDefault="00C46006" w:rsidP="00876BC1">
            <w:pPr>
              <w:keepNext/>
              <w:keepLines/>
              <w:spacing w:after="0"/>
              <w:jc w:val="center"/>
            </w:pPr>
            <w:r w:rsidRPr="00EA4F49">
              <w:rPr>
                <w:rFonts w:ascii="Arial" w:hAnsi="Arial"/>
                <w:b/>
                <w:sz w:val="18"/>
              </w:rPr>
              <w:t xml:space="preserve">Offset Carrier CORESET#0 </w:t>
            </w:r>
            <w:r w:rsidRPr="00EA4F49">
              <w:rPr>
                <w:b/>
              </w:rPr>
              <w:t>[RBs]</w:t>
            </w:r>
          </w:p>
        </w:tc>
        <w:tc>
          <w:tcPr>
            <w:tcW w:w="851" w:type="dxa"/>
            <w:tcBorders>
              <w:top w:val="single" w:sz="4" w:space="0" w:color="auto"/>
              <w:left w:val="single" w:sz="4" w:space="0" w:color="auto"/>
              <w:bottom w:val="single" w:sz="4" w:space="0" w:color="auto"/>
              <w:right w:val="single" w:sz="4" w:space="0" w:color="auto"/>
            </w:tcBorders>
            <w:hideMark/>
          </w:tcPr>
          <w:p w14:paraId="54182DC1" w14:textId="77777777" w:rsidR="00C46006" w:rsidRPr="00EA4F49" w:rsidRDefault="00C46006" w:rsidP="00876BC1">
            <w:pPr>
              <w:pStyle w:val="TAH"/>
            </w:pPr>
            <w:r w:rsidRPr="00EA4F49">
              <w:t>CORESET#0 Index (Offset</w:t>
            </w:r>
          </w:p>
          <w:p w14:paraId="3EA01B95" w14:textId="77777777" w:rsidR="00C46006" w:rsidRPr="00EA4F49" w:rsidRDefault="00C46006" w:rsidP="00876BC1">
            <w:pPr>
              <w:pStyle w:val="TAH"/>
            </w:pPr>
            <w:r w:rsidRPr="00EA4F49">
              <w:t>[RBs])</w:t>
            </w:r>
          </w:p>
        </w:tc>
        <w:tc>
          <w:tcPr>
            <w:tcW w:w="993" w:type="dxa"/>
            <w:tcBorders>
              <w:top w:val="single" w:sz="4" w:space="0" w:color="auto"/>
              <w:left w:val="single" w:sz="4" w:space="0" w:color="auto"/>
              <w:bottom w:val="single" w:sz="4" w:space="0" w:color="auto"/>
              <w:right w:val="single" w:sz="4" w:space="0" w:color="auto"/>
            </w:tcBorders>
            <w:hideMark/>
          </w:tcPr>
          <w:p w14:paraId="1F4EEE22"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sz w:val="18"/>
              </w:rPr>
              <w:t>offsetToPointA</w:t>
            </w:r>
            <w:proofErr w:type="spellEnd"/>
            <w:r w:rsidRPr="00EA4F49">
              <w:rPr>
                <w:rFonts w:ascii="Arial" w:hAnsi="Arial"/>
                <w:b/>
                <w:sz w:val="18"/>
              </w:rPr>
              <w:br/>
              <w:t>(SIB1)</w:t>
            </w:r>
          </w:p>
          <w:p w14:paraId="32126160"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r>
      <w:tr w:rsidR="00C46006" w:rsidRPr="00EA4F49" w14:paraId="57B47D35"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3BBBE44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32320A1B"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44BA8720" w14:textId="77777777" w:rsidR="00C46006" w:rsidRPr="00EA4F49" w:rsidRDefault="00C46006" w:rsidP="00876BC1">
            <w:pPr>
              <w:keepNext/>
              <w:keepLines/>
              <w:spacing w:after="0"/>
              <w:jc w:val="center"/>
              <w:rPr>
                <w:rFonts w:ascii="Arial" w:hAnsi="Arial"/>
                <w:sz w:val="18"/>
              </w:rPr>
            </w:pPr>
            <w:r w:rsidRPr="00EA4F49">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42DE9DE2" w14:textId="77777777" w:rsidR="00C46006" w:rsidRPr="00EA4F49" w:rsidRDefault="00C46006" w:rsidP="00876BC1">
            <w:pPr>
              <w:pStyle w:val="TAC"/>
            </w:pPr>
            <w:r w:rsidRPr="00EA4F49">
              <w:t>66+66</w:t>
            </w:r>
          </w:p>
        </w:tc>
        <w:tc>
          <w:tcPr>
            <w:tcW w:w="1044" w:type="dxa"/>
            <w:tcBorders>
              <w:top w:val="single" w:sz="4" w:space="0" w:color="auto"/>
              <w:left w:val="single" w:sz="4" w:space="0" w:color="auto"/>
              <w:bottom w:val="nil"/>
              <w:right w:val="single" w:sz="4" w:space="0" w:color="auto"/>
            </w:tcBorders>
            <w:hideMark/>
          </w:tcPr>
          <w:p w14:paraId="715BB6F9" w14:textId="77777777" w:rsidR="00C46006" w:rsidRPr="00EA4F49" w:rsidRDefault="00C46006" w:rsidP="00876BC1">
            <w:pPr>
              <w:keepNext/>
              <w:keepLines/>
              <w:spacing w:after="0"/>
              <w:jc w:val="center"/>
              <w:rPr>
                <w:rFonts w:ascii="Arial" w:hAnsi="Arial"/>
                <w:sz w:val="18"/>
              </w:rPr>
            </w:pPr>
            <w:r w:rsidRPr="00EA4F49">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687606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728AF3B6" w14:textId="77777777" w:rsidR="00C46006" w:rsidRPr="00EA4F49" w:rsidRDefault="00C46006" w:rsidP="00876BC1">
            <w:pPr>
              <w:pStyle w:val="TAL"/>
            </w:pPr>
            <w:r w:rsidRPr="00EA4F49">
              <w:t>Same values as for Low and High ranges in Table 4.3.1.2.3.1.6-4 for CBW combination 100+100 and SCS=120 kHz.</w:t>
            </w:r>
          </w:p>
        </w:tc>
      </w:tr>
      <w:tr w:rsidR="00C46006" w:rsidRPr="00EA4F49" w14:paraId="0DF2ADD5" w14:textId="77777777" w:rsidTr="00876BC1">
        <w:tc>
          <w:tcPr>
            <w:tcW w:w="1277" w:type="dxa"/>
            <w:tcBorders>
              <w:top w:val="nil"/>
              <w:left w:val="single" w:sz="4" w:space="0" w:color="auto"/>
              <w:bottom w:val="single" w:sz="4" w:space="0" w:color="auto"/>
              <w:right w:val="single" w:sz="4" w:space="0" w:color="auto"/>
            </w:tcBorders>
          </w:tcPr>
          <w:p w14:paraId="42345044" w14:textId="77777777" w:rsidR="00C46006" w:rsidRPr="00EA4F49" w:rsidRDefault="00C46006" w:rsidP="00876BC1">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BF81DC3"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289AB29C" w14:textId="77777777" w:rsidR="00C46006" w:rsidRPr="00EA4F49" w:rsidRDefault="00C46006" w:rsidP="00876BC1">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51C2CC62" w14:textId="77777777" w:rsidR="00C46006" w:rsidRPr="00EA4F49" w:rsidRDefault="00C46006" w:rsidP="00876BC1">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3927B0E8" w14:textId="77777777" w:rsidR="00C46006" w:rsidRPr="00EA4F49" w:rsidRDefault="00C46006" w:rsidP="00876BC1">
            <w:pPr>
              <w:keepNext/>
              <w:keepLines/>
              <w:spacing w:after="0"/>
              <w:jc w:val="center"/>
              <w:rPr>
                <w:rFonts w:ascii="Arial" w:hAnsi="Arial"/>
                <w:sz w:val="18"/>
              </w:rPr>
            </w:pPr>
            <w:r w:rsidRPr="00EA4F49">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42BA7DF0" w14:textId="77777777" w:rsidR="00C46006" w:rsidRPr="00EA4F49" w:rsidRDefault="00C46006" w:rsidP="00876BC1">
            <w:pPr>
              <w:keepNext/>
              <w:keepLines/>
              <w:spacing w:after="0"/>
              <w:jc w:val="center"/>
              <w:rPr>
                <w:rFonts w:ascii="Arial" w:hAnsi="Arial"/>
                <w:sz w:val="18"/>
              </w:rPr>
            </w:pPr>
            <w:r w:rsidRPr="00EA4F49">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77E28DF" w14:textId="77777777" w:rsidR="00C46006" w:rsidRPr="00EA4F49" w:rsidRDefault="00C46006" w:rsidP="00876BC1">
            <w:pPr>
              <w:pStyle w:val="TAL"/>
            </w:pPr>
          </w:p>
        </w:tc>
      </w:tr>
      <w:tr w:rsidR="00C46006" w:rsidRPr="00EA4F49" w14:paraId="4823E939"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32038E69"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CA_n258G</w:t>
            </w:r>
          </w:p>
        </w:tc>
        <w:tc>
          <w:tcPr>
            <w:tcW w:w="709" w:type="dxa"/>
            <w:tcBorders>
              <w:top w:val="single" w:sz="4" w:space="0" w:color="auto"/>
              <w:left w:val="single" w:sz="4" w:space="0" w:color="auto"/>
              <w:bottom w:val="nil"/>
              <w:right w:val="single" w:sz="4" w:space="0" w:color="auto"/>
            </w:tcBorders>
            <w:hideMark/>
          </w:tcPr>
          <w:p w14:paraId="4D7B174E"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0639D7EB" w14:textId="77777777" w:rsidR="00C46006" w:rsidRPr="00EA4F49" w:rsidRDefault="00C46006" w:rsidP="00876BC1">
            <w:pPr>
              <w:keepNext/>
              <w:keepLines/>
              <w:spacing w:after="0"/>
              <w:jc w:val="center"/>
              <w:rPr>
                <w:rFonts w:ascii="Arial" w:hAnsi="Arial"/>
                <w:sz w:val="18"/>
              </w:rPr>
            </w:pPr>
            <w:r w:rsidRPr="00EA4F49">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741CF7E8" w14:textId="77777777" w:rsidR="00C46006" w:rsidRPr="00EA4F49" w:rsidRDefault="00C46006" w:rsidP="00876BC1">
            <w:pPr>
              <w:pStyle w:val="TAC"/>
            </w:pPr>
            <w:r w:rsidRPr="00EA4F49">
              <w:t>66+66</w:t>
            </w:r>
          </w:p>
        </w:tc>
        <w:tc>
          <w:tcPr>
            <w:tcW w:w="1044" w:type="dxa"/>
            <w:tcBorders>
              <w:top w:val="single" w:sz="4" w:space="0" w:color="auto"/>
              <w:left w:val="single" w:sz="4" w:space="0" w:color="auto"/>
              <w:bottom w:val="nil"/>
              <w:right w:val="single" w:sz="4" w:space="0" w:color="auto"/>
            </w:tcBorders>
            <w:hideMark/>
          </w:tcPr>
          <w:p w14:paraId="165F7F90" w14:textId="77777777" w:rsidR="00C46006" w:rsidRPr="00EA4F49" w:rsidRDefault="00C46006" w:rsidP="00876BC1">
            <w:pPr>
              <w:keepNext/>
              <w:keepLines/>
              <w:spacing w:after="0"/>
              <w:jc w:val="center"/>
              <w:rPr>
                <w:rFonts w:ascii="Arial" w:hAnsi="Arial"/>
                <w:sz w:val="18"/>
              </w:rPr>
            </w:pPr>
            <w:r w:rsidRPr="00EA4F49">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8AD6996" w14:textId="77777777" w:rsidR="00C46006" w:rsidRPr="00EA4F49" w:rsidRDefault="00C46006" w:rsidP="00876BC1">
            <w:pPr>
              <w:keepNext/>
              <w:keepLines/>
              <w:spacing w:after="0"/>
              <w:jc w:val="center"/>
              <w:rPr>
                <w:rFonts w:ascii="Arial" w:hAnsi="Arial"/>
                <w:sz w:val="18"/>
              </w:rPr>
            </w:pPr>
            <w:r w:rsidRPr="00EA4F49">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5FB89B1F" w14:textId="77777777" w:rsidR="00C46006" w:rsidRPr="00EA4F49" w:rsidRDefault="00C46006" w:rsidP="00876BC1">
            <w:pPr>
              <w:pStyle w:val="TAL"/>
            </w:pPr>
            <w:r w:rsidRPr="00EA4F49">
              <w:t>Same values as for Low and High ranges in Table 4.3.1.2.3.2.6-2 for CBW combination 100+100 and SCS=120 kHz.</w:t>
            </w:r>
          </w:p>
        </w:tc>
      </w:tr>
      <w:tr w:rsidR="00C46006" w:rsidRPr="00EA4F49" w14:paraId="4628ACCC" w14:textId="77777777" w:rsidTr="00876BC1">
        <w:tc>
          <w:tcPr>
            <w:tcW w:w="1277" w:type="dxa"/>
            <w:tcBorders>
              <w:top w:val="nil"/>
              <w:left w:val="single" w:sz="4" w:space="0" w:color="auto"/>
              <w:bottom w:val="single" w:sz="4" w:space="0" w:color="auto"/>
              <w:right w:val="single" w:sz="4" w:space="0" w:color="auto"/>
            </w:tcBorders>
          </w:tcPr>
          <w:p w14:paraId="24B71E4E" w14:textId="77777777" w:rsidR="00C46006" w:rsidRPr="00EA4F49" w:rsidRDefault="00C46006" w:rsidP="00876BC1">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0124DB6"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793BFB82" w14:textId="77777777" w:rsidR="00C46006" w:rsidRPr="00EA4F49" w:rsidRDefault="00C46006" w:rsidP="00876BC1">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0D2C9381" w14:textId="77777777" w:rsidR="00C46006" w:rsidRPr="00EA4F49" w:rsidRDefault="00C46006" w:rsidP="00876BC1">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2237749" w14:textId="77777777" w:rsidR="00C46006" w:rsidRPr="00EA4F49" w:rsidRDefault="00C46006" w:rsidP="00876BC1">
            <w:pPr>
              <w:keepNext/>
              <w:keepLines/>
              <w:spacing w:after="0"/>
              <w:jc w:val="center"/>
              <w:rPr>
                <w:rFonts w:ascii="Arial" w:hAnsi="Arial"/>
                <w:sz w:val="18"/>
              </w:rPr>
            </w:pPr>
            <w:r w:rsidRPr="00EA4F49">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25A3E092" w14:textId="77777777" w:rsidR="00C46006" w:rsidRPr="00EA4F49" w:rsidRDefault="00C46006" w:rsidP="00876BC1">
            <w:pPr>
              <w:keepNext/>
              <w:keepLines/>
              <w:spacing w:after="0"/>
              <w:jc w:val="center"/>
              <w:rPr>
                <w:rFonts w:ascii="Arial" w:hAnsi="Arial"/>
                <w:sz w:val="18"/>
              </w:rPr>
            </w:pPr>
            <w:r w:rsidRPr="00EA4F49">
              <w:rPr>
                <w:rFonts w:ascii="Arial" w:hAnsi="Arial"/>
                <w:sz w:val="18"/>
              </w:rPr>
              <w:t>High</w:t>
            </w:r>
          </w:p>
        </w:tc>
        <w:tc>
          <w:tcPr>
            <w:tcW w:w="10472" w:type="dxa"/>
            <w:gridSpan w:val="12"/>
            <w:tcBorders>
              <w:top w:val="nil"/>
              <w:left w:val="single" w:sz="4" w:space="0" w:color="auto"/>
              <w:bottom w:val="single" w:sz="4" w:space="0" w:color="auto"/>
              <w:right w:val="single" w:sz="4" w:space="0" w:color="auto"/>
            </w:tcBorders>
          </w:tcPr>
          <w:p w14:paraId="1AEB0B99" w14:textId="77777777" w:rsidR="00C46006" w:rsidRPr="00EA4F49" w:rsidRDefault="00C46006" w:rsidP="00876BC1">
            <w:pPr>
              <w:pStyle w:val="TAL"/>
            </w:pPr>
          </w:p>
        </w:tc>
      </w:tr>
      <w:tr w:rsidR="00C46006" w:rsidRPr="00EA4F49" w14:paraId="788BAF7C"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2179DB23"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5AD89D10"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430E565D" w14:textId="77777777" w:rsidR="00C46006" w:rsidRPr="00EA4F49" w:rsidRDefault="00C46006" w:rsidP="00876BC1">
            <w:pPr>
              <w:keepNext/>
              <w:keepLines/>
              <w:spacing w:after="0"/>
              <w:jc w:val="center"/>
              <w:rPr>
                <w:rFonts w:ascii="Arial" w:hAnsi="Arial"/>
                <w:sz w:val="18"/>
              </w:rPr>
            </w:pPr>
            <w:r w:rsidRPr="00EA4F49">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181408AD" w14:textId="77777777" w:rsidR="00C46006" w:rsidRPr="00EA4F49" w:rsidRDefault="00C46006" w:rsidP="00876BC1">
            <w:pPr>
              <w:pStyle w:val="TAC"/>
            </w:pPr>
            <w:r w:rsidRPr="00EA4F49">
              <w:t>66+66</w:t>
            </w:r>
          </w:p>
        </w:tc>
        <w:tc>
          <w:tcPr>
            <w:tcW w:w="1044" w:type="dxa"/>
            <w:tcBorders>
              <w:top w:val="single" w:sz="4" w:space="0" w:color="auto"/>
              <w:left w:val="single" w:sz="4" w:space="0" w:color="auto"/>
              <w:bottom w:val="nil"/>
              <w:right w:val="single" w:sz="4" w:space="0" w:color="auto"/>
            </w:tcBorders>
            <w:hideMark/>
          </w:tcPr>
          <w:p w14:paraId="539D94F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F6973F7" w14:textId="77777777" w:rsidR="00C46006" w:rsidRPr="00EA4F49" w:rsidRDefault="00C46006" w:rsidP="00876BC1">
            <w:pPr>
              <w:keepNext/>
              <w:keepLines/>
              <w:spacing w:after="0"/>
              <w:jc w:val="center"/>
              <w:rPr>
                <w:rFonts w:ascii="Arial" w:hAnsi="Arial"/>
                <w:sz w:val="18"/>
              </w:rPr>
            </w:pPr>
            <w:r w:rsidRPr="00EA4F49">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6B92C490" w14:textId="77777777" w:rsidR="00C46006" w:rsidRPr="00EA4F49" w:rsidRDefault="00C46006" w:rsidP="00876BC1">
            <w:pPr>
              <w:pStyle w:val="TAL"/>
            </w:pPr>
            <w:r w:rsidRPr="00EA4F49">
              <w:t>Same values as for Low and High ranges in Table 4.3.1.2.3.4.6-2 for CBW combination 100+100 and SCS=120 kHz.</w:t>
            </w:r>
          </w:p>
        </w:tc>
      </w:tr>
      <w:tr w:rsidR="00C46006" w:rsidRPr="00EA4F49" w14:paraId="61443AA1" w14:textId="77777777" w:rsidTr="00876BC1">
        <w:tc>
          <w:tcPr>
            <w:tcW w:w="1277" w:type="dxa"/>
            <w:tcBorders>
              <w:top w:val="nil"/>
              <w:left w:val="single" w:sz="4" w:space="0" w:color="auto"/>
              <w:bottom w:val="single" w:sz="4" w:space="0" w:color="auto"/>
              <w:right w:val="single" w:sz="4" w:space="0" w:color="auto"/>
            </w:tcBorders>
          </w:tcPr>
          <w:p w14:paraId="21D82CE6" w14:textId="77777777" w:rsidR="00C46006" w:rsidRPr="00EA4F49" w:rsidRDefault="00C46006" w:rsidP="00876BC1">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D3F28FA"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7B13EC36" w14:textId="77777777" w:rsidR="00C46006" w:rsidRPr="00EA4F49" w:rsidRDefault="00C46006" w:rsidP="00876BC1">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4659DB50" w14:textId="77777777" w:rsidR="00C46006" w:rsidRPr="00EA4F49" w:rsidRDefault="00C46006" w:rsidP="00876BC1">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03F641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1AF023B2" w14:textId="77777777" w:rsidR="00C46006" w:rsidRPr="00EA4F49" w:rsidRDefault="00C46006" w:rsidP="00876BC1">
            <w:pPr>
              <w:keepNext/>
              <w:keepLines/>
              <w:spacing w:after="0"/>
              <w:jc w:val="center"/>
              <w:rPr>
                <w:rFonts w:ascii="Arial" w:hAnsi="Arial"/>
                <w:sz w:val="18"/>
              </w:rPr>
            </w:pPr>
            <w:r w:rsidRPr="00EA4F49">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9962CE0" w14:textId="77777777" w:rsidR="00C46006" w:rsidRPr="00EA4F49" w:rsidRDefault="00C46006" w:rsidP="00876BC1">
            <w:pPr>
              <w:pStyle w:val="TAL"/>
            </w:pPr>
          </w:p>
        </w:tc>
      </w:tr>
      <w:tr w:rsidR="00C46006" w:rsidRPr="00EA4F49" w14:paraId="42FEB38C"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118A279B"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7C1E151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291CCF08" w14:textId="77777777" w:rsidR="00C46006" w:rsidRPr="00EA4F49" w:rsidRDefault="00C46006" w:rsidP="00876BC1">
            <w:pPr>
              <w:keepNext/>
              <w:keepLines/>
              <w:spacing w:after="0"/>
              <w:jc w:val="center"/>
              <w:rPr>
                <w:rFonts w:ascii="Arial" w:hAnsi="Arial"/>
                <w:sz w:val="18"/>
              </w:rPr>
            </w:pPr>
            <w:r w:rsidRPr="00EA4F49">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13F231F" w14:textId="77777777" w:rsidR="00C46006" w:rsidRPr="00EA4F49" w:rsidRDefault="00C46006" w:rsidP="00876BC1">
            <w:pPr>
              <w:pStyle w:val="TAC"/>
            </w:pPr>
            <w:r w:rsidRPr="00EA4F49">
              <w:t>66+66</w:t>
            </w:r>
          </w:p>
        </w:tc>
        <w:tc>
          <w:tcPr>
            <w:tcW w:w="1044" w:type="dxa"/>
            <w:tcBorders>
              <w:top w:val="single" w:sz="4" w:space="0" w:color="auto"/>
              <w:left w:val="single" w:sz="4" w:space="0" w:color="auto"/>
              <w:bottom w:val="nil"/>
              <w:right w:val="single" w:sz="4" w:space="0" w:color="auto"/>
            </w:tcBorders>
            <w:hideMark/>
          </w:tcPr>
          <w:p w14:paraId="7E334575" w14:textId="77777777" w:rsidR="00C46006" w:rsidRPr="00EA4F49" w:rsidRDefault="00C46006" w:rsidP="00876BC1">
            <w:pPr>
              <w:keepNext/>
              <w:keepLines/>
              <w:spacing w:after="0"/>
              <w:jc w:val="center"/>
              <w:rPr>
                <w:rFonts w:ascii="Arial" w:hAnsi="Arial"/>
                <w:sz w:val="18"/>
              </w:rPr>
            </w:pPr>
            <w:r w:rsidRPr="00EA4F49">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FFC9A9C" w14:textId="77777777" w:rsidR="00C46006" w:rsidRPr="00EA4F49" w:rsidRDefault="00C46006" w:rsidP="00876BC1">
            <w:pPr>
              <w:keepNext/>
              <w:keepLines/>
              <w:spacing w:after="0"/>
              <w:jc w:val="center"/>
              <w:rPr>
                <w:rFonts w:ascii="Arial" w:hAnsi="Arial"/>
                <w:sz w:val="18"/>
              </w:rPr>
            </w:pPr>
            <w:r w:rsidRPr="00EA4F49">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68C404F2" w14:textId="77777777" w:rsidR="00C46006" w:rsidRPr="00EA4F49" w:rsidRDefault="00C46006" w:rsidP="00876BC1">
            <w:pPr>
              <w:pStyle w:val="TAL"/>
            </w:pPr>
            <w:r w:rsidRPr="00EA4F49">
              <w:t>Same values as for Low and High ranges in Table 4.3.1.2.3.5.6-2 for CBW combination 100+100 and SCS=120 kHz.</w:t>
            </w:r>
          </w:p>
        </w:tc>
      </w:tr>
      <w:tr w:rsidR="00C46006" w:rsidRPr="00EA4F49" w14:paraId="51E11DA0" w14:textId="77777777" w:rsidTr="00876BC1">
        <w:tc>
          <w:tcPr>
            <w:tcW w:w="1277" w:type="dxa"/>
            <w:tcBorders>
              <w:top w:val="nil"/>
              <w:left w:val="single" w:sz="4" w:space="0" w:color="auto"/>
              <w:bottom w:val="single" w:sz="4" w:space="0" w:color="auto"/>
              <w:right w:val="single" w:sz="4" w:space="0" w:color="auto"/>
            </w:tcBorders>
          </w:tcPr>
          <w:p w14:paraId="403AD076" w14:textId="77777777" w:rsidR="00C46006" w:rsidRPr="00EA4F49" w:rsidRDefault="00C46006" w:rsidP="00876BC1">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B5C071A" w14:textId="77777777" w:rsidR="00C46006" w:rsidRPr="00EA4F49" w:rsidRDefault="00C46006" w:rsidP="00876BC1">
            <w:pPr>
              <w:keepNext/>
              <w:keepLines/>
              <w:spacing w:after="0"/>
              <w:jc w:val="center"/>
              <w:rPr>
                <w:rFonts w:ascii="Arial" w:hAnsi="Arial"/>
                <w:sz w:val="18"/>
              </w:rPr>
            </w:pPr>
            <w:r w:rsidRPr="00EA4F49">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048927D2" w14:textId="77777777" w:rsidR="00C46006" w:rsidRPr="00EA4F49" w:rsidRDefault="00C46006" w:rsidP="00876BC1">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CC95FAF" w14:textId="77777777" w:rsidR="00C46006" w:rsidRPr="00EA4F49" w:rsidRDefault="00C46006" w:rsidP="00876BC1">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74687F7B" w14:textId="77777777" w:rsidR="00C46006" w:rsidRPr="00EA4F49" w:rsidRDefault="00C46006" w:rsidP="00876BC1">
            <w:pPr>
              <w:keepNext/>
              <w:keepLines/>
              <w:spacing w:after="0"/>
              <w:jc w:val="center"/>
              <w:rPr>
                <w:rFonts w:ascii="Arial" w:hAnsi="Arial"/>
                <w:sz w:val="18"/>
              </w:rPr>
            </w:pPr>
            <w:r w:rsidRPr="00EA4F49">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67EF99C0" w14:textId="77777777" w:rsidR="00C46006" w:rsidRPr="00EA4F49" w:rsidRDefault="00C46006" w:rsidP="00876BC1">
            <w:pPr>
              <w:keepNext/>
              <w:keepLines/>
              <w:spacing w:after="0"/>
              <w:jc w:val="center"/>
              <w:rPr>
                <w:rFonts w:ascii="Arial" w:hAnsi="Arial"/>
                <w:sz w:val="18"/>
              </w:rPr>
            </w:pPr>
            <w:r w:rsidRPr="00EA4F49">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6DEA558E" w14:textId="77777777" w:rsidR="00C46006" w:rsidRPr="00EA4F49" w:rsidRDefault="00C46006" w:rsidP="00876BC1">
            <w:pPr>
              <w:pStyle w:val="TAL"/>
            </w:pPr>
          </w:p>
        </w:tc>
      </w:tr>
    </w:tbl>
    <w:p w14:paraId="443A5279" w14:textId="77777777" w:rsidR="00C46006" w:rsidRPr="00EA4F49" w:rsidRDefault="00C46006" w:rsidP="00C46006"/>
    <w:p w14:paraId="47920C7F" w14:textId="729338BF" w:rsidR="00C46006" w:rsidRPr="00EA4F49" w:rsidRDefault="00C46006" w:rsidP="00C46006">
      <w:pPr>
        <w:pStyle w:val="TH"/>
        <w:rPr>
          <w:ins w:id="22" w:author="Huawei" w:date="2022-07-13T16:19:00Z"/>
        </w:rPr>
      </w:pPr>
      <w:ins w:id="23" w:author="Huawei" w:date="2022-07-13T16:19:00Z">
        <w:r w:rsidRPr="00EA4F49">
          <w:lastRenderedPageBreak/>
          <w:t>Table 6.2.3.4-2</w:t>
        </w:r>
        <w:r>
          <w:t>a</w:t>
        </w:r>
        <w:r w:rsidRPr="00EA4F49">
          <w:t>: Test frequencies for NR CA Intra-band Contiguous configurations with FR2</w:t>
        </w:r>
        <w:r>
          <w:t xml:space="preserve"> (3CC)</w:t>
        </w:r>
      </w:ins>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C46006" w:rsidRPr="00EA4F49" w14:paraId="7CD35E05" w14:textId="77777777" w:rsidTr="00C46006">
        <w:trPr>
          <w:ins w:id="24" w:author="Huawei" w:date="2022-07-13T16:19:00Z"/>
        </w:trPr>
        <w:tc>
          <w:tcPr>
            <w:tcW w:w="1277" w:type="dxa"/>
            <w:tcBorders>
              <w:top w:val="single" w:sz="4" w:space="0" w:color="auto"/>
              <w:left w:val="single" w:sz="4" w:space="0" w:color="auto"/>
              <w:bottom w:val="single" w:sz="4" w:space="0" w:color="auto"/>
              <w:right w:val="single" w:sz="4" w:space="0" w:color="auto"/>
            </w:tcBorders>
            <w:hideMark/>
          </w:tcPr>
          <w:p w14:paraId="48F6374F" w14:textId="77777777" w:rsidR="00C46006" w:rsidRPr="00EA4F49" w:rsidRDefault="00C46006" w:rsidP="00876BC1">
            <w:pPr>
              <w:keepNext/>
              <w:keepLines/>
              <w:spacing w:after="0"/>
              <w:jc w:val="center"/>
              <w:rPr>
                <w:ins w:id="25" w:author="Huawei" w:date="2022-07-13T16:19:00Z"/>
                <w:rFonts w:ascii="Arial" w:hAnsi="Arial"/>
                <w:b/>
                <w:sz w:val="18"/>
              </w:rPr>
            </w:pPr>
            <w:ins w:id="26" w:author="Huawei" w:date="2022-07-13T16:19:00Z">
              <w:r w:rsidRPr="00EA4F49">
                <w:rPr>
                  <w:rFonts w:ascii="Arial" w:hAnsi="Arial"/>
                  <w:b/>
                  <w:sz w:val="18"/>
                </w:rPr>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28B49D01" w14:textId="77777777" w:rsidR="00C46006" w:rsidRPr="00EA4F49" w:rsidRDefault="00C46006" w:rsidP="00876BC1">
            <w:pPr>
              <w:keepNext/>
              <w:keepLines/>
              <w:spacing w:after="0"/>
              <w:jc w:val="center"/>
              <w:rPr>
                <w:ins w:id="27" w:author="Huawei" w:date="2022-07-13T16:19:00Z"/>
                <w:rFonts w:ascii="Arial" w:hAnsi="Arial"/>
                <w:b/>
                <w:sz w:val="18"/>
              </w:rPr>
            </w:pPr>
            <w:ins w:id="28" w:author="Huawei" w:date="2022-07-13T16:19:00Z">
              <w:r w:rsidRPr="00EA4F49">
                <w:rPr>
                  <w:rFonts w:ascii="Arial" w:hAnsi="Arial"/>
                  <w:b/>
                  <w:sz w:val="18"/>
                </w:rPr>
                <w:t>CC</w:t>
              </w:r>
            </w:ins>
          </w:p>
        </w:tc>
        <w:tc>
          <w:tcPr>
            <w:tcW w:w="992" w:type="dxa"/>
            <w:tcBorders>
              <w:top w:val="single" w:sz="4" w:space="0" w:color="auto"/>
              <w:left w:val="single" w:sz="4" w:space="0" w:color="auto"/>
              <w:bottom w:val="single" w:sz="4" w:space="0" w:color="auto"/>
              <w:right w:val="single" w:sz="4" w:space="0" w:color="auto"/>
            </w:tcBorders>
            <w:hideMark/>
          </w:tcPr>
          <w:p w14:paraId="33F7F7E5" w14:textId="77777777" w:rsidR="00C46006" w:rsidRPr="00EA4F49" w:rsidRDefault="00C46006" w:rsidP="00876BC1">
            <w:pPr>
              <w:keepNext/>
              <w:keepLines/>
              <w:spacing w:after="0"/>
              <w:jc w:val="center"/>
              <w:rPr>
                <w:ins w:id="29" w:author="Huawei" w:date="2022-07-13T16:19:00Z"/>
                <w:rFonts w:ascii="Arial" w:hAnsi="Arial"/>
                <w:b/>
                <w:sz w:val="18"/>
              </w:rPr>
            </w:pPr>
            <w:ins w:id="30" w:author="Huawei" w:date="2022-07-13T16:19:00Z">
              <w:r w:rsidRPr="00EA4F49">
                <w:rPr>
                  <w:rFonts w:ascii="Arial" w:hAnsi="Arial"/>
                  <w:b/>
                  <w:sz w:val="18"/>
                </w:rPr>
                <w:t>CBW [MHz]</w:t>
              </w:r>
            </w:ins>
          </w:p>
        </w:tc>
        <w:tc>
          <w:tcPr>
            <w:tcW w:w="817" w:type="dxa"/>
            <w:tcBorders>
              <w:top w:val="single" w:sz="4" w:space="0" w:color="auto"/>
              <w:left w:val="single" w:sz="4" w:space="0" w:color="auto"/>
              <w:bottom w:val="single" w:sz="4" w:space="0" w:color="auto"/>
              <w:right w:val="single" w:sz="4" w:space="0" w:color="auto"/>
            </w:tcBorders>
            <w:hideMark/>
          </w:tcPr>
          <w:p w14:paraId="4AEDDF70" w14:textId="77777777" w:rsidR="00C46006" w:rsidRPr="00EA4F49" w:rsidRDefault="00C46006" w:rsidP="00876BC1">
            <w:pPr>
              <w:keepNext/>
              <w:keepLines/>
              <w:spacing w:after="0"/>
              <w:jc w:val="center"/>
              <w:rPr>
                <w:ins w:id="31" w:author="Huawei" w:date="2022-07-13T16:19:00Z"/>
                <w:rFonts w:ascii="Arial" w:hAnsi="Arial"/>
                <w:b/>
                <w:i/>
                <w:sz w:val="18"/>
              </w:rPr>
            </w:pPr>
            <w:proofErr w:type="spellStart"/>
            <w:ins w:id="32" w:author="Huawei" w:date="2022-07-13T16:19:00Z">
              <w:r w:rsidRPr="00EA4F49">
                <w:rPr>
                  <w:rFonts w:ascii="Arial" w:hAnsi="Arial"/>
                  <w:b/>
                  <w:i/>
                  <w:sz w:val="18"/>
                </w:rPr>
                <w:t>carrierBandwidth</w:t>
              </w:r>
              <w:proofErr w:type="spellEnd"/>
            </w:ins>
          </w:p>
          <w:p w14:paraId="22A19DF6" w14:textId="77777777" w:rsidR="00C46006" w:rsidRPr="00EA4F49" w:rsidRDefault="00C46006" w:rsidP="00876BC1">
            <w:pPr>
              <w:keepNext/>
              <w:keepLines/>
              <w:spacing w:after="0"/>
              <w:jc w:val="center"/>
              <w:rPr>
                <w:ins w:id="33" w:author="Huawei" w:date="2022-07-13T16:19:00Z"/>
                <w:rFonts w:ascii="Arial" w:hAnsi="Arial"/>
                <w:b/>
                <w:sz w:val="18"/>
              </w:rPr>
            </w:pPr>
            <w:ins w:id="34" w:author="Huawei" w:date="2022-07-13T16:19:00Z">
              <w:r w:rsidRPr="00EA4F49">
                <w:rPr>
                  <w:rFonts w:ascii="Arial" w:hAnsi="Arial"/>
                  <w:b/>
                  <w:sz w:val="18"/>
                </w:rPr>
                <w:t>[PRBs]</w:t>
              </w:r>
            </w:ins>
          </w:p>
        </w:tc>
        <w:tc>
          <w:tcPr>
            <w:tcW w:w="1753" w:type="dxa"/>
            <w:gridSpan w:val="2"/>
            <w:tcBorders>
              <w:top w:val="single" w:sz="4" w:space="0" w:color="auto"/>
              <w:left w:val="single" w:sz="4" w:space="0" w:color="auto"/>
              <w:bottom w:val="single" w:sz="4" w:space="0" w:color="auto"/>
              <w:right w:val="single" w:sz="4" w:space="0" w:color="auto"/>
            </w:tcBorders>
            <w:hideMark/>
          </w:tcPr>
          <w:p w14:paraId="2D35AAC7" w14:textId="77777777" w:rsidR="00C46006" w:rsidRPr="00EA4F49" w:rsidRDefault="00C46006" w:rsidP="00876BC1">
            <w:pPr>
              <w:keepNext/>
              <w:keepLines/>
              <w:spacing w:after="0"/>
              <w:jc w:val="center"/>
              <w:rPr>
                <w:ins w:id="35" w:author="Huawei" w:date="2022-07-13T16:19:00Z"/>
                <w:rFonts w:ascii="Arial" w:hAnsi="Arial"/>
                <w:b/>
                <w:sz w:val="18"/>
              </w:rPr>
            </w:pPr>
            <w:ins w:id="36" w:author="Huawei" w:date="2022-07-13T16:19:00Z">
              <w:r w:rsidRPr="00EA4F49">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EE567E9" w14:textId="77777777" w:rsidR="00C46006" w:rsidRPr="00EA4F49" w:rsidRDefault="00C46006" w:rsidP="00876BC1">
            <w:pPr>
              <w:keepNext/>
              <w:keepLines/>
              <w:spacing w:after="0"/>
              <w:jc w:val="center"/>
              <w:rPr>
                <w:ins w:id="37" w:author="Huawei" w:date="2022-07-13T16:19:00Z"/>
                <w:rFonts w:ascii="Arial" w:hAnsi="Arial"/>
                <w:b/>
                <w:sz w:val="18"/>
              </w:rPr>
            </w:pPr>
            <w:ins w:id="38" w:author="Huawei" w:date="2022-07-13T16:19:00Z">
              <w:r w:rsidRPr="00EA4F49">
                <w:rPr>
                  <w:rFonts w:ascii="Arial" w:hAnsi="Arial"/>
                  <w:b/>
                  <w:sz w:val="18"/>
                </w:rPr>
                <w:t>Carrier centre</w:t>
              </w:r>
            </w:ins>
          </w:p>
          <w:p w14:paraId="41D04AC2" w14:textId="77777777" w:rsidR="00C46006" w:rsidRPr="00EA4F49" w:rsidRDefault="00C46006" w:rsidP="00876BC1">
            <w:pPr>
              <w:keepNext/>
              <w:keepLines/>
              <w:spacing w:after="0"/>
              <w:jc w:val="center"/>
              <w:rPr>
                <w:ins w:id="39" w:author="Huawei" w:date="2022-07-13T16:19:00Z"/>
                <w:rFonts w:ascii="Arial" w:hAnsi="Arial"/>
                <w:b/>
                <w:sz w:val="18"/>
              </w:rPr>
            </w:pPr>
            <w:ins w:id="40" w:author="Huawei" w:date="2022-07-13T16:19:00Z">
              <w:r w:rsidRPr="00EA4F49">
                <w:rPr>
                  <w:rFonts w:ascii="Arial" w:hAnsi="Arial"/>
                  <w:b/>
                  <w:sz w:val="18"/>
                </w:rPr>
                <w:t>[MHz]</w:t>
              </w:r>
            </w:ins>
          </w:p>
          <w:p w14:paraId="6ED0CAB7" w14:textId="77777777" w:rsidR="00C46006" w:rsidRPr="00EA4F49" w:rsidRDefault="00C46006" w:rsidP="00876BC1">
            <w:pPr>
              <w:keepNext/>
              <w:keepLines/>
              <w:spacing w:after="0"/>
              <w:jc w:val="center"/>
              <w:rPr>
                <w:ins w:id="41" w:author="Huawei" w:date="2022-07-13T16:19:00Z"/>
                <w:rFonts w:ascii="Arial" w:hAnsi="Arial"/>
                <w:b/>
                <w:sz w:val="18"/>
              </w:rPr>
            </w:pPr>
            <w:ins w:id="42" w:author="Huawei" w:date="2022-07-13T16:19:00Z">
              <w:r w:rsidRPr="00EA4F49">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5AFDD14E" w14:textId="77777777" w:rsidR="00C46006" w:rsidRPr="00EA4F49" w:rsidRDefault="00C46006" w:rsidP="00876BC1">
            <w:pPr>
              <w:keepNext/>
              <w:keepLines/>
              <w:spacing w:after="0"/>
              <w:jc w:val="center"/>
              <w:rPr>
                <w:ins w:id="43" w:author="Huawei" w:date="2022-07-13T16:19:00Z"/>
                <w:rFonts w:ascii="Arial" w:hAnsi="Arial"/>
                <w:b/>
                <w:sz w:val="18"/>
              </w:rPr>
            </w:pPr>
            <w:ins w:id="44" w:author="Huawei" w:date="2022-07-13T16:19:00Z">
              <w:r w:rsidRPr="00EA4F49">
                <w:rPr>
                  <w:rFonts w:ascii="Arial" w:hAnsi="Arial"/>
                  <w:b/>
                  <w:sz w:val="18"/>
                </w:rPr>
                <w:t>Carrier centre</w:t>
              </w:r>
            </w:ins>
          </w:p>
          <w:p w14:paraId="56537CDE" w14:textId="77777777" w:rsidR="00C46006" w:rsidRPr="00EA4F49" w:rsidRDefault="00C46006" w:rsidP="00876BC1">
            <w:pPr>
              <w:keepNext/>
              <w:keepLines/>
              <w:spacing w:after="0"/>
              <w:jc w:val="center"/>
              <w:rPr>
                <w:ins w:id="45" w:author="Huawei" w:date="2022-07-13T16:19:00Z"/>
                <w:rFonts w:ascii="Arial" w:hAnsi="Arial"/>
                <w:b/>
                <w:sz w:val="18"/>
              </w:rPr>
            </w:pPr>
            <w:ins w:id="46" w:author="Huawei" w:date="2022-07-13T16:19:00Z">
              <w:r w:rsidRPr="00EA4F49">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5BEA4130" w14:textId="77777777" w:rsidR="00C46006" w:rsidRPr="00EA4F49" w:rsidRDefault="00C46006" w:rsidP="00876BC1">
            <w:pPr>
              <w:keepNext/>
              <w:keepLines/>
              <w:spacing w:after="0"/>
              <w:jc w:val="center"/>
              <w:rPr>
                <w:ins w:id="47" w:author="Huawei" w:date="2022-07-13T16:19:00Z"/>
                <w:rFonts w:ascii="Arial" w:hAnsi="Arial"/>
                <w:b/>
                <w:sz w:val="18"/>
              </w:rPr>
            </w:pPr>
            <w:ins w:id="48" w:author="Huawei" w:date="2022-07-13T16:19:00Z">
              <w:r w:rsidRPr="00EA4F49">
                <w:rPr>
                  <w:rFonts w:ascii="Arial" w:hAnsi="Arial"/>
                  <w:b/>
                  <w:sz w:val="18"/>
                </w:rPr>
                <w:t>point A</w:t>
              </w:r>
              <w:r w:rsidRPr="00EA4F49">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44D3C7E5" w14:textId="77777777" w:rsidR="00C46006" w:rsidRPr="00EA4F49" w:rsidRDefault="00C46006" w:rsidP="00876BC1">
            <w:pPr>
              <w:keepNext/>
              <w:keepLines/>
              <w:spacing w:after="0"/>
              <w:jc w:val="center"/>
              <w:rPr>
                <w:ins w:id="49" w:author="Huawei" w:date="2022-07-13T16:19:00Z"/>
                <w:rFonts w:ascii="Arial" w:hAnsi="Arial"/>
                <w:b/>
                <w:sz w:val="18"/>
              </w:rPr>
            </w:pPr>
            <w:proofErr w:type="spellStart"/>
            <w:ins w:id="50" w:author="Huawei" w:date="2022-07-13T16:19:00Z">
              <w:r w:rsidRPr="00EA4F49">
                <w:rPr>
                  <w:rFonts w:ascii="Arial" w:hAnsi="Arial"/>
                  <w:b/>
                  <w:i/>
                  <w:sz w:val="18"/>
                </w:rPr>
                <w:t>absoluteFrequencyPointA</w:t>
              </w:r>
              <w:proofErr w:type="spellEnd"/>
              <w:r w:rsidRPr="00EA4F49">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0BA886E5" w14:textId="77777777" w:rsidR="00C46006" w:rsidRPr="00EA4F49" w:rsidRDefault="00C46006" w:rsidP="00876BC1">
            <w:pPr>
              <w:keepNext/>
              <w:keepLines/>
              <w:spacing w:after="0"/>
              <w:jc w:val="center"/>
              <w:rPr>
                <w:ins w:id="51" w:author="Huawei" w:date="2022-07-13T16:19:00Z"/>
                <w:rFonts w:ascii="Arial" w:hAnsi="Arial"/>
                <w:b/>
                <w:sz w:val="18"/>
              </w:rPr>
            </w:pPr>
            <w:proofErr w:type="spellStart"/>
            <w:ins w:id="52" w:author="Huawei" w:date="2022-07-13T16:19:00Z">
              <w:r w:rsidRPr="00EA4F49">
                <w:rPr>
                  <w:rFonts w:ascii="Arial" w:hAnsi="Arial"/>
                  <w:b/>
                  <w:i/>
                  <w:sz w:val="18"/>
                </w:rPr>
                <w:t>offsetToCarrier</w:t>
              </w:r>
              <w:proofErr w:type="spellEnd"/>
              <w:r w:rsidRPr="00EA4F49">
                <w:rPr>
                  <w:rFonts w:ascii="Arial" w:hAnsi="Arial"/>
                  <w:b/>
                  <w:i/>
                  <w:sz w:val="18"/>
                </w:rPr>
                <w:t xml:space="preserve"> </w:t>
              </w:r>
              <w:r w:rsidRPr="00EA4F49">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5B4BA57A" w14:textId="77777777" w:rsidR="00C46006" w:rsidRPr="00EA4F49" w:rsidRDefault="00C46006" w:rsidP="00876BC1">
            <w:pPr>
              <w:keepNext/>
              <w:keepLines/>
              <w:spacing w:after="0"/>
              <w:jc w:val="center"/>
              <w:rPr>
                <w:ins w:id="53" w:author="Huawei" w:date="2022-07-13T16:19:00Z"/>
                <w:rFonts w:ascii="Arial" w:hAnsi="Arial"/>
                <w:b/>
                <w:sz w:val="18"/>
              </w:rPr>
            </w:pPr>
            <w:ins w:id="54" w:author="Huawei" w:date="2022-07-13T16:19:00Z">
              <w:r w:rsidRPr="00EA4F49">
                <w:rPr>
                  <w:rFonts w:ascii="Arial" w:hAnsi="Arial"/>
                  <w:b/>
                  <w:sz w:val="18"/>
                </w:rPr>
                <w:t>SS block SCS</w:t>
              </w:r>
            </w:ins>
          </w:p>
          <w:p w14:paraId="0018328F" w14:textId="77777777" w:rsidR="00C46006" w:rsidRPr="00EA4F49" w:rsidRDefault="00C46006" w:rsidP="00876BC1">
            <w:pPr>
              <w:keepNext/>
              <w:keepLines/>
              <w:spacing w:after="0"/>
              <w:jc w:val="center"/>
              <w:rPr>
                <w:ins w:id="55" w:author="Huawei" w:date="2022-07-13T16:19:00Z"/>
                <w:rFonts w:ascii="Arial" w:hAnsi="Arial"/>
                <w:b/>
                <w:sz w:val="18"/>
              </w:rPr>
            </w:pPr>
            <w:ins w:id="56" w:author="Huawei" w:date="2022-07-13T16:19:00Z">
              <w:r w:rsidRPr="00EA4F49">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3B584761" w14:textId="77777777" w:rsidR="00C46006" w:rsidRPr="00EA4F49" w:rsidRDefault="00C46006" w:rsidP="00876BC1">
            <w:pPr>
              <w:keepNext/>
              <w:keepLines/>
              <w:spacing w:after="0"/>
              <w:jc w:val="center"/>
              <w:rPr>
                <w:ins w:id="57" w:author="Huawei" w:date="2022-07-13T16:19:00Z"/>
                <w:rFonts w:ascii="Arial" w:hAnsi="Arial"/>
                <w:b/>
                <w:sz w:val="18"/>
              </w:rPr>
            </w:pPr>
            <w:ins w:id="58" w:author="Huawei" w:date="2022-07-13T16:19:00Z">
              <w:r w:rsidRPr="00EA4F49">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44B72D41" w14:textId="77777777" w:rsidR="00C46006" w:rsidRPr="00EA4F49" w:rsidRDefault="00C46006" w:rsidP="00876BC1">
            <w:pPr>
              <w:keepNext/>
              <w:keepLines/>
              <w:spacing w:after="0"/>
              <w:jc w:val="center"/>
              <w:rPr>
                <w:ins w:id="59" w:author="Huawei" w:date="2022-07-13T16:19:00Z"/>
                <w:rFonts w:ascii="Arial" w:hAnsi="Arial"/>
                <w:b/>
                <w:i/>
                <w:sz w:val="18"/>
              </w:rPr>
            </w:pPr>
            <w:proofErr w:type="spellStart"/>
            <w:ins w:id="60" w:author="Huawei" w:date="2022-07-13T16:19:00Z">
              <w:r w:rsidRPr="00EA4F49">
                <w:rPr>
                  <w:rFonts w:ascii="Arial" w:hAnsi="Arial"/>
                  <w:b/>
                  <w:i/>
                  <w:sz w:val="18"/>
                </w:rPr>
                <w:t>absoluteFrequencySSB</w:t>
              </w:r>
              <w:proofErr w:type="spellEnd"/>
            </w:ins>
          </w:p>
          <w:p w14:paraId="424FF5FF" w14:textId="77777777" w:rsidR="00C46006" w:rsidRPr="00EA4F49" w:rsidRDefault="00C46006" w:rsidP="00876BC1">
            <w:pPr>
              <w:keepNext/>
              <w:keepLines/>
              <w:spacing w:after="0"/>
              <w:jc w:val="center"/>
              <w:rPr>
                <w:ins w:id="61" w:author="Huawei" w:date="2022-07-13T16:19:00Z"/>
                <w:rFonts w:ascii="Arial" w:hAnsi="Arial"/>
                <w:b/>
                <w:sz w:val="18"/>
              </w:rPr>
            </w:pPr>
            <w:ins w:id="62" w:author="Huawei" w:date="2022-07-13T16:19:00Z">
              <w:r w:rsidRPr="00EA4F49">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109D1A3F" w14:textId="77777777" w:rsidR="00C46006" w:rsidRPr="00EA4F49" w:rsidRDefault="00C46006" w:rsidP="00876BC1">
            <w:pPr>
              <w:keepNext/>
              <w:keepLines/>
              <w:spacing w:after="0"/>
              <w:jc w:val="center"/>
              <w:rPr>
                <w:ins w:id="63" w:author="Huawei" w:date="2022-07-13T16:19:00Z"/>
                <w:rFonts w:ascii="Arial" w:hAnsi="Arial"/>
                <w:b/>
                <w:sz w:val="18"/>
              </w:rPr>
            </w:pPr>
            <w:ins w:id="64" w:author="Huawei" w:date="2022-07-13T16:19:00Z">
              <w:r w:rsidRPr="00EA4F49">
                <w:rPr>
                  <w:rFonts w:ascii="Arial" w:hAnsi="Arial"/>
                  <w:b/>
                  <w:noProof/>
                  <w:position w:val="-10"/>
                  <w:sz w:val="18"/>
                  <w:lang w:val="en-US" w:eastAsia="zh-CN"/>
                </w:rPr>
                <w:drawing>
                  <wp:inline distT="0" distB="0" distL="0" distR="0" wp14:anchorId="35FF274B" wp14:editId="18934383">
                    <wp:extent cx="304800" cy="228600"/>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760497DC" w14:textId="77777777" w:rsidR="00C46006" w:rsidRPr="00EA4F49" w:rsidRDefault="00C46006" w:rsidP="00876BC1">
            <w:pPr>
              <w:keepNext/>
              <w:keepLines/>
              <w:spacing w:after="0"/>
              <w:jc w:val="center"/>
              <w:rPr>
                <w:ins w:id="65" w:author="Huawei" w:date="2022-07-13T16:19:00Z"/>
              </w:rPr>
            </w:pPr>
            <w:ins w:id="66" w:author="Huawei" w:date="2022-07-13T16:19:00Z">
              <w:r w:rsidRPr="00EA4F49">
                <w:rPr>
                  <w:rFonts w:ascii="Arial" w:hAnsi="Arial"/>
                  <w:b/>
                  <w:sz w:val="18"/>
                </w:rPr>
                <w:t xml:space="preserve">Offset Carrier CORESET#0 </w:t>
              </w:r>
              <w:r w:rsidRPr="00EA4F49">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2942BCDF" w14:textId="77777777" w:rsidR="00C46006" w:rsidRPr="00EA4F49" w:rsidRDefault="00C46006" w:rsidP="00876BC1">
            <w:pPr>
              <w:pStyle w:val="TAH"/>
              <w:rPr>
                <w:ins w:id="67" w:author="Huawei" w:date="2022-07-13T16:19:00Z"/>
              </w:rPr>
            </w:pPr>
            <w:ins w:id="68" w:author="Huawei" w:date="2022-07-13T16:19:00Z">
              <w:r w:rsidRPr="00EA4F49">
                <w:t>CORESET#0 Index (Offset</w:t>
              </w:r>
            </w:ins>
          </w:p>
          <w:p w14:paraId="00548ADC" w14:textId="77777777" w:rsidR="00C46006" w:rsidRPr="00EA4F49" w:rsidRDefault="00C46006" w:rsidP="00876BC1">
            <w:pPr>
              <w:pStyle w:val="TAH"/>
              <w:rPr>
                <w:ins w:id="69" w:author="Huawei" w:date="2022-07-13T16:19:00Z"/>
              </w:rPr>
            </w:pPr>
            <w:ins w:id="70" w:author="Huawei" w:date="2022-07-13T16:19:00Z">
              <w:r w:rsidRPr="00EA4F49">
                <w:t>[RBs])</w:t>
              </w:r>
            </w:ins>
          </w:p>
        </w:tc>
        <w:tc>
          <w:tcPr>
            <w:tcW w:w="993" w:type="dxa"/>
            <w:tcBorders>
              <w:top w:val="single" w:sz="4" w:space="0" w:color="auto"/>
              <w:left w:val="single" w:sz="4" w:space="0" w:color="auto"/>
              <w:bottom w:val="single" w:sz="4" w:space="0" w:color="auto"/>
              <w:right w:val="single" w:sz="4" w:space="0" w:color="auto"/>
            </w:tcBorders>
            <w:hideMark/>
          </w:tcPr>
          <w:p w14:paraId="465FD737" w14:textId="77777777" w:rsidR="00C46006" w:rsidRPr="00EA4F49" w:rsidRDefault="00C46006" w:rsidP="00876BC1">
            <w:pPr>
              <w:keepNext/>
              <w:keepLines/>
              <w:spacing w:after="0"/>
              <w:jc w:val="center"/>
              <w:rPr>
                <w:ins w:id="71" w:author="Huawei" w:date="2022-07-13T16:19:00Z"/>
                <w:rFonts w:ascii="Arial" w:hAnsi="Arial"/>
                <w:b/>
                <w:sz w:val="18"/>
              </w:rPr>
            </w:pPr>
            <w:proofErr w:type="spellStart"/>
            <w:ins w:id="72" w:author="Huawei" w:date="2022-07-13T16:19:00Z">
              <w:r w:rsidRPr="00EA4F49">
                <w:rPr>
                  <w:rFonts w:ascii="Arial" w:hAnsi="Arial"/>
                  <w:b/>
                  <w:sz w:val="18"/>
                </w:rPr>
                <w:t>offsetToPointA</w:t>
              </w:r>
              <w:proofErr w:type="spellEnd"/>
              <w:r w:rsidRPr="00EA4F49">
                <w:rPr>
                  <w:rFonts w:ascii="Arial" w:hAnsi="Arial"/>
                  <w:b/>
                  <w:sz w:val="18"/>
                </w:rPr>
                <w:br/>
                <w:t>(SIB1)</w:t>
              </w:r>
            </w:ins>
          </w:p>
          <w:p w14:paraId="65D022C9" w14:textId="77777777" w:rsidR="00C46006" w:rsidRPr="00EA4F49" w:rsidRDefault="00C46006" w:rsidP="00876BC1">
            <w:pPr>
              <w:keepNext/>
              <w:keepLines/>
              <w:spacing w:after="0"/>
              <w:jc w:val="center"/>
              <w:rPr>
                <w:ins w:id="73" w:author="Huawei" w:date="2022-07-13T16:19:00Z"/>
                <w:rFonts w:ascii="Arial" w:hAnsi="Arial"/>
                <w:b/>
                <w:sz w:val="18"/>
              </w:rPr>
            </w:pPr>
            <w:ins w:id="74" w:author="Huawei" w:date="2022-07-13T16:19:00Z">
              <w:r w:rsidRPr="00EA4F49">
                <w:rPr>
                  <w:rFonts w:ascii="Arial" w:hAnsi="Arial"/>
                  <w:b/>
                  <w:sz w:val="18"/>
                </w:rPr>
                <w:t>[PRBs]</w:t>
              </w:r>
            </w:ins>
          </w:p>
        </w:tc>
      </w:tr>
      <w:tr w:rsidR="00995F39" w:rsidRPr="00EA4F49" w14:paraId="5880E0AF" w14:textId="77777777" w:rsidTr="008568AE">
        <w:trPr>
          <w:trHeight w:val="140"/>
          <w:ins w:id="75" w:author="Huawei" w:date="2022-07-13T16:19:00Z"/>
        </w:trPr>
        <w:tc>
          <w:tcPr>
            <w:tcW w:w="1277" w:type="dxa"/>
            <w:vMerge w:val="restart"/>
            <w:tcBorders>
              <w:top w:val="single" w:sz="4" w:space="0" w:color="auto"/>
              <w:left w:val="single" w:sz="4" w:space="0" w:color="auto"/>
              <w:right w:val="single" w:sz="4" w:space="0" w:color="auto"/>
            </w:tcBorders>
            <w:hideMark/>
          </w:tcPr>
          <w:p w14:paraId="53CAE053" w14:textId="39347880" w:rsidR="00995F39" w:rsidRPr="00EA4F49" w:rsidRDefault="00995F39" w:rsidP="00C46006">
            <w:pPr>
              <w:keepNext/>
              <w:keepLines/>
              <w:spacing w:after="0"/>
              <w:jc w:val="center"/>
              <w:rPr>
                <w:ins w:id="76" w:author="Huawei" w:date="2022-07-13T16:19:00Z"/>
                <w:rFonts w:ascii="Arial" w:hAnsi="Arial"/>
                <w:sz w:val="18"/>
              </w:rPr>
            </w:pPr>
            <w:ins w:id="77" w:author="Huawei" w:date="2022-07-13T16:19:00Z">
              <w:r w:rsidRPr="00EA4F49">
                <w:rPr>
                  <w:rFonts w:ascii="Arial" w:hAnsi="Arial"/>
                  <w:sz w:val="18"/>
                </w:rPr>
                <w:t>CA_n257</w:t>
              </w:r>
            </w:ins>
            <w:ins w:id="78" w:author="Huawei" w:date="2022-07-13T16:23:00Z">
              <w:r>
                <w:rPr>
                  <w:rFonts w:ascii="Arial" w:hAnsi="Arial"/>
                  <w:sz w:val="18"/>
                </w:rPr>
                <w:t>H</w:t>
              </w:r>
            </w:ins>
          </w:p>
        </w:tc>
        <w:tc>
          <w:tcPr>
            <w:tcW w:w="709" w:type="dxa"/>
            <w:vMerge w:val="restart"/>
            <w:tcBorders>
              <w:top w:val="single" w:sz="4" w:space="0" w:color="auto"/>
              <w:left w:val="single" w:sz="4" w:space="0" w:color="auto"/>
              <w:right w:val="single" w:sz="4" w:space="0" w:color="auto"/>
            </w:tcBorders>
            <w:hideMark/>
          </w:tcPr>
          <w:p w14:paraId="2B3A762F" w14:textId="77777777" w:rsidR="00995F39" w:rsidRPr="00EA4F49" w:rsidRDefault="00995F39" w:rsidP="00876BC1">
            <w:pPr>
              <w:keepNext/>
              <w:keepLines/>
              <w:spacing w:after="0"/>
              <w:jc w:val="center"/>
              <w:rPr>
                <w:ins w:id="79" w:author="Huawei" w:date="2022-07-13T16:19:00Z"/>
                <w:rFonts w:ascii="Arial" w:hAnsi="Arial"/>
                <w:sz w:val="18"/>
              </w:rPr>
            </w:pPr>
            <w:ins w:id="80" w:author="Huawei" w:date="2022-07-13T16:19:00Z">
              <w:r w:rsidRPr="00EA4F49">
                <w:rPr>
                  <w:rFonts w:ascii="Arial" w:hAnsi="Arial"/>
                  <w:sz w:val="18"/>
                </w:rPr>
                <w:t>CC1,</w:t>
              </w:r>
            </w:ins>
          </w:p>
          <w:p w14:paraId="290CA965" w14:textId="2F83CC72" w:rsidR="00995F39" w:rsidRPr="00EA4F49" w:rsidRDefault="00995F39" w:rsidP="00876BC1">
            <w:pPr>
              <w:keepNext/>
              <w:keepLines/>
              <w:spacing w:after="0"/>
              <w:jc w:val="center"/>
              <w:rPr>
                <w:ins w:id="81" w:author="Huawei" w:date="2022-07-13T16:19:00Z"/>
                <w:rFonts w:ascii="Arial" w:hAnsi="Arial"/>
                <w:sz w:val="18"/>
              </w:rPr>
            </w:pPr>
            <w:ins w:id="82" w:author="Huawei" w:date="2022-07-13T16:19:00Z">
              <w:r w:rsidRPr="00EA4F49">
                <w:rPr>
                  <w:rFonts w:ascii="Arial" w:hAnsi="Arial"/>
                  <w:sz w:val="18"/>
                </w:rPr>
                <w:t>CC2</w:t>
              </w:r>
            </w:ins>
            <w:ins w:id="83" w:author="Huawei" w:date="2022-07-13T16:21:00Z">
              <w:r>
                <w:rPr>
                  <w:rFonts w:ascii="Arial" w:hAnsi="Arial"/>
                  <w:sz w:val="18"/>
                </w:rPr>
                <w:t>,</w:t>
              </w:r>
            </w:ins>
            <w:ins w:id="84" w:author="Huawei" w:date="2022-07-13T16:37:00Z">
              <w:r>
                <w:rPr>
                  <w:rFonts w:ascii="Arial" w:hAnsi="Arial"/>
                  <w:sz w:val="18"/>
                </w:rPr>
                <w:t>CC3</w:t>
              </w:r>
            </w:ins>
          </w:p>
        </w:tc>
        <w:tc>
          <w:tcPr>
            <w:tcW w:w="992" w:type="dxa"/>
            <w:vMerge w:val="restart"/>
            <w:tcBorders>
              <w:top w:val="single" w:sz="4" w:space="0" w:color="auto"/>
              <w:left w:val="single" w:sz="4" w:space="0" w:color="auto"/>
              <w:right w:val="single" w:sz="4" w:space="0" w:color="auto"/>
            </w:tcBorders>
            <w:hideMark/>
          </w:tcPr>
          <w:p w14:paraId="65CB47FA" w14:textId="158D90AC" w:rsidR="00995F39" w:rsidRPr="00EA4F49" w:rsidRDefault="00995F39" w:rsidP="00876BC1">
            <w:pPr>
              <w:keepNext/>
              <w:keepLines/>
              <w:spacing w:after="0"/>
              <w:jc w:val="center"/>
              <w:rPr>
                <w:ins w:id="85" w:author="Huawei" w:date="2022-07-13T16:19:00Z"/>
                <w:rFonts w:ascii="Arial" w:hAnsi="Arial"/>
                <w:sz w:val="18"/>
              </w:rPr>
            </w:pPr>
            <w:ins w:id="86" w:author="Huawei" w:date="2022-07-13T16:19:00Z">
              <w:r w:rsidRPr="00EA4F49">
                <w:rPr>
                  <w:rFonts w:ascii="Arial" w:hAnsi="Arial"/>
                  <w:sz w:val="18"/>
                </w:rPr>
                <w:t>100+100</w:t>
              </w:r>
            </w:ins>
            <w:ins w:id="87" w:author="Huawei" w:date="2022-07-13T16:23:00Z">
              <w:r>
                <w:rPr>
                  <w:rFonts w:ascii="Arial" w:hAnsi="Arial"/>
                  <w:sz w:val="18"/>
                </w:rPr>
                <w:t>+100</w:t>
              </w:r>
            </w:ins>
          </w:p>
        </w:tc>
        <w:tc>
          <w:tcPr>
            <w:tcW w:w="817" w:type="dxa"/>
            <w:vMerge w:val="restart"/>
            <w:tcBorders>
              <w:top w:val="single" w:sz="4" w:space="0" w:color="auto"/>
              <w:left w:val="single" w:sz="4" w:space="0" w:color="auto"/>
              <w:right w:val="single" w:sz="4" w:space="0" w:color="auto"/>
            </w:tcBorders>
            <w:hideMark/>
          </w:tcPr>
          <w:p w14:paraId="42953C2E" w14:textId="5A77C08E" w:rsidR="00995F39" w:rsidRPr="00EA4F49" w:rsidRDefault="00995F39" w:rsidP="00876BC1">
            <w:pPr>
              <w:pStyle w:val="TAC"/>
              <w:rPr>
                <w:ins w:id="88" w:author="Huawei" w:date="2022-07-13T16:19:00Z"/>
              </w:rPr>
            </w:pPr>
            <w:ins w:id="89" w:author="Huawei" w:date="2022-07-13T16:19:00Z">
              <w:r w:rsidRPr="00EA4F49">
                <w:t>66+66</w:t>
              </w:r>
            </w:ins>
            <w:ins w:id="90" w:author="Huawei" w:date="2022-07-13T16:23:00Z">
              <w:r>
                <w:t>+66</w:t>
              </w:r>
            </w:ins>
          </w:p>
        </w:tc>
        <w:tc>
          <w:tcPr>
            <w:tcW w:w="1044" w:type="dxa"/>
            <w:vMerge w:val="restart"/>
            <w:tcBorders>
              <w:top w:val="single" w:sz="4" w:space="0" w:color="auto"/>
              <w:left w:val="single" w:sz="4" w:space="0" w:color="auto"/>
              <w:right w:val="single" w:sz="4" w:space="0" w:color="auto"/>
            </w:tcBorders>
            <w:hideMark/>
          </w:tcPr>
          <w:p w14:paraId="44563DBE" w14:textId="77777777" w:rsidR="00995F39" w:rsidRPr="00EA4F49" w:rsidRDefault="00995F39" w:rsidP="00876BC1">
            <w:pPr>
              <w:keepNext/>
              <w:keepLines/>
              <w:spacing w:after="0"/>
              <w:jc w:val="center"/>
              <w:rPr>
                <w:ins w:id="91" w:author="Huawei" w:date="2022-07-13T16:19:00Z"/>
                <w:rFonts w:ascii="Arial" w:hAnsi="Arial"/>
                <w:sz w:val="18"/>
              </w:rPr>
            </w:pPr>
            <w:ins w:id="92" w:author="Huawei" w:date="2022-07-13T16:19:00Z">
              <w:r w:rsidRPr="00EA4F49">
                <w:rPr>
                  <w:rFonts w:ascii="Arial" w:hAnsi="Arial"/>
                  <w:sz w:val="18"/>
                </w:rPr>
                <w:t>Downlink</w:t>
              </w:r>
            </w:ins>
          </w:p>
          <w:p w14:paraId="72327BF0" w14:textId="3B8B6F80" w:rsidR="00995F39" w:rsidRPr="00EA4F49" w:rsidRDefault="00995F39" w:rsidP="00876BC1">
            <w:pPr>
              <w:keepNext/>
              <w:keepLines/>
              <w:spacing w:after="0"/>
              <w:jc w:val="center"/>
              <w:rPr>
                <w:ins w:id="93" w:author="Huawei" w:date="2022-07-13T16:19:00Z"/>
                <w:rFonts w:ascii="Arial" w:hAnsi="Arial"/>
                <w:sz w:val="18"/>
              </w:rPr>
            </w:pPr>
            <w:ins w:id="94" w:author="Huawei" w:date="2022-07-13T16:19:00Z">
              <w:r w:rsidRPr="00EA4F49">
                <w:rPr>
                  <w:rFonts w:ascii="Arial" w:hAnsi="Arial"/>
                  <w:sz w:val="18"/>
                </w:rPr>
                <w:t>&amp; Uplink</w:t>
              </w:r>
            </w:ins>
          </w:p>
        </w:tc>
        <w:tc>
          <w:tcPr>
            <w:tcW w:w="709" w:type="dxa"/>
            <w:vMerge w:val="restart"/>
            <w:tcBorders>
              <w:top w:val="single" w:sz="4" w:space="0" w:color="auto"/>
              <w:left w:val="single" w:sz="4" w:space="0" w:color="auto"/>
              <w:right w:val="single" w:sz="4" w:space="0" w:color="auto"/>
            </w:tcBorders>
            <w:hideMark/>
          </w:tcPr>
          <w:p w14:paraId="15C98E1E" w14:textId="77777777" w:rsidR="00995F39" w:rsidRPr="000D3E00" w:rsidRDefault="00995F39" w:rsidP="00876BC1">
            <w:pPr>
              <w:keepNext/>
              <w:keepLines/>
              <w:spacing w:after="0"/>
              <w:jc w:val="center"/>
              <w:rPr>
                <w:ins w:id="95" w:author="Huawei" w:date="2022-07-13T16:19:00Z"/>
                <w:rFonts w:ascii="Arial" w:hAnsi="Arial"/>
                <w:sz w:val="18"/>
              </w:rPr>
            </w:pPr>
            <w:ins w:id="96" w:author="Huawei" w:date="2022-07-13T16:19:00Z">
              <w:r w:rsidRPr="000D3E00">
                <w:rPr>
                  <w:rFonts w:ascii="Arial" w:hAnsi="Arial"/>
                  <w:sz w:val="18"/>
                </w:rPr>
                <w:t>Low</w:t>
              </w:r>
            </w:ins>
          </w:p>
        </w:tc>
        <w:tc>
          <w:tcPr>
            <w:tcW w:w="10472" w:type="dxa"/>
            <w:gridSpan w:val="12"/>
            <w:tcBorders>
              <w:top w:val="single" w:sz="4" w:space="0" w:color="auto"/>
              <w:left w:val="single" w:sz="4" w:space="0" w:color="auto"/>
              <w:bottom w:val="nil"/>
              <w:right w:val="single" w:sz="4" w:space="0" w:color="auto"/>
            </w:tcBorders>
          </w:tcPr>
          <w:p w14:paraId="705DC5F9" w14:textId="21744579" w:rsidR="00995F39" w:rsidRPr="000D3E00" w:rsidRDefault="00995F39" w:rsidP="00995F39">
            <w:pPr>
              <w:pStyle w:val="TAL"/>
              <w:rPr>
                <w:ins w:id="97" w:author="Huawei" w:date="2022-07-13T16:19:00Z"/>
              </w:rPr>
            </w:pPr>
            <w:ins w:id="98" w:author="Huawei" w:date="2022-07-13T16:19:00Z">
              <w:r w:rsidRPr="000D3E00">
                <w:t xml:space="preserve">Same values as for Low range in Table </w:t>
              </w:r>
            </w:ins>
            <w:ins w:id="99" w:author="Huawei" w:date="2022-07-13T16:24:00Z">
              <w:r w:rsidRPr="000D3E00">
                <w:t>4.3.1.2.3.1.7-4</w:t>
              </w:r>
            </w:ins>
            <w:ins w:id="100" w:author="Huawei" w:date="2022-07-13T16:19:00Z">
              <w:r w:rsidRPr="000D3E00">
                <w:t xml:space="preserve"> for CBW combination 100+100</w:t>
              </w:r>
            </w:ins>
            <w:ins w:id="101" w:author="Huawei" w:date="2022-07-13T16:24:00Z">
              <w:r w:rsidRPr="000D3E00">
                <w:t>+100</w:t>
              </w:r>
            </w:ins>
            <w:ins w:id="102" w:author="Huawei" w:date="2022-07-13T16:19:00Z">
              <w:r w:rsidRPr="000D3E00">
                <w:t xml:space="preserve"> and SCS=120 kHz.</w:t>
              </w:r>
            </w:ins>
          </w:p>
        </w:tc>
      </w:tr>
      <w:tr w:rsidR="00995F39" w:rsidRPr="00EA4F49" w14:paraId="19A7F630" w14:textId="77777777" w:rsidTr="008568AE">
        <w:trPr>
          <w:ins w:id="103" w:author="Huawei" w:date="2022-07-13T16:19:00Z"/>
        </w:trPr>
        <w:tc>
          <w:tcPr>
            <w:tcW w:w="1277" w:type="dxa"/>
            <w:vMerge/>
            <w:tcBorders>
              <w:left w:val="single" w:sz="4" w:space="0" w:color="auto"/>
              <w:bottom w:val="single" w:sz="4" w:space="0" w:color="auto"/>
              <w:right w:val="single" w:sz="4" w:space="0" w:color="auto"/>
            </w:tcBorders>
          </w:tcPr>
          <w:p w14:paraId="633883E5" w14:textId="77777777" w:rsidR="00995F39" w:rsidRPr="00EA4F49" w:rsidRDefault="00995F39" w:rsidP="00876BC1">
            <w:pPr>
              <w:keepNext/>
              <w:keepLines/>
              <w:spacing w:after="0"/>
              <w:jc w:val="center"/>
              <w:rPr>
                <w:ins w:id="104"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0A28DEBB" w14:textId="5B3F6CB6" w:rsidR="00995F39" w:rsidRPr="00EA4F49" w:rsidRDefault="00995F39" w:rsidP="00876BC1">
            <w:pPr>
              <w:keepNext/>
              <w:keepLines/>
              <w:spacing w:after="0"/>
              <w:jc w:val="center"/>
              <w:rPr>
                <w:ins w:id="105" w:author="Huawei" w:date="2022-07-13T16:19:00Z"/>
                <w:rFonts w:ascii="Arial" w:hAnsi="Arial"/>
                <w:sz w:val="18"/>
              </w:rPr>
            </w:pPr>
          </w:p>
        </w:tc>
        <w:tc>
          <w:tcPr>
            <w:tcW w:w="992" w:type="dxa"/>
            <w:vMerge/>
            <w:tcBorders>
              <w:left w:val="single" w:sz="4" w:space="0" w:color="auto"/>
              <w:bottom w:val="single" w:sz="4" w:space="0" w:color="auto"/>
              <w:right w:val="single" w:sz="4" w:space="0" w:color="auto"/>
            </w:tcBorders>
          </w:tcPr>
          <w:p w14:paraId="5CF56D0B" w14:textId="77777777" w:rsidR="00995F39" w:rsidRPr="00EA4F49" w:rsidRDefault="00995F39" w:rsidP="00876BC1">
            <w:pPr>
              <w:keepNext/>
              <w:keepLines/>
              <w:spacing w:after="0"/>
              <w:jc w:val="center"/>
              <w:rPr>
                <w:ins w:id="106" w:author="Huawei" w:date="2022-07-13T16:19:00Z"/>
                <w:rFonts w:ascii="Arial" w:hAnsi="Arial"/>
                <w:sz w:val="18"/>
              </w:rPr>
            </w:pPr>
          </w:p>
        </w:tc>
        <w:tc>
          <w:tcPr>
            <w:tcW w:w="817" w:type="dxa"/>
            <w:vMerge/>
            <w:tcBorders>
              <w:left w:val="single" w:sz="4" w:space="0" w:color="auto"/>
              <w:bottom w:val="single" w:sz="4" w:space="0" w:color="auto"/>
              <w:right w:val="single" w:sz="4" w:space="0" w:color="auto"/>
            </w:tcBorders>
          </w:tcPr>
          <w:p w14:paraId="4E653947" w14:textId="77777777" w:rsidR="00995F39" w:rsidRPr="00EA4F49" w:rsidRDefault="00995F39" w:rsidP="00876BC1">
            <w:pPr>
              <w:keepNext/>
              <w:keepLines/>
              <w:spacing w:after="0"/>
              <w:jc w:val="center"/>
              <w:rPr>
                <w:ins w:id="107" w:author="Huawei" w:date="2022-07-13T16:19:00Z"/>
                <w:iCs/>
                <w:lang w:eastAsia="zh-CN"/>
              </w:rPr>
            </w:pPr>
          </w:p>
        </w:tc>
        <w:tc>
          <w:tcPr>
            <w:tcW w:w="1044" w:type="dxa"/>
            <w:vMerge/>
            <w:tcBorders>
              <w:left w:val="single" w:sz="4" w:space="0" w:color="auto"/>
              <w:bottom w:val="single" w:sz="4" w:space="0" w:color="auto"/>
              <w:right w:val="single" w:sz="4" w:space="0" w:color="auto"/>
            </w:tcBorders>
          </w:tcPr>
          <w:p w14:paraId="1C53436B" w14:textId="605552CC" w:rsidR="00995F39" w:rsidRPr="00EA4F49" w:rsidRDefault="00995F39" w:rsidP="00876BC1">
            <w:pPr>
              <w:keepNext/>
              <w:keepLines/>
              <w:spacing w:after="0"/>
              <w:jc w:val="center"/>
              <w:rPr>
                <w:ins w:id="108"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414E258E" w14:textId="0691112A" w:rsidR="00995F39" w:rsidRPr="000D3E00" w:rsidRDefault="00995F39" w:rsidP="00876BC1">
            <w:pPr>
              <w:keepNext/>
              <w:keepLines/>
              <w:spacing w:after="0"/>
              <w:jc w:val="center"/>
              <w:rPr>
                <w:ins w:id="109" w:author="Huawei" w:date="2022-07-13T16:19:00Z"/>
                <w:rFonts w:ascii="Arial" w:hAnsi="Arial"/>
                <w:sz w:val="18"/>
                <w:rPrChange w:id="110" w:author="Huawei" w:date="2022-08-19T16:02:00Z">
                  <w:rPr>
                    <w:ins w:id="111" w:author="Huawei" w:date="2022-07-13T16:19:00Z"/>
                    <w:rFonts w:ascii="Arial" w:hAnsi="Arial"/>
                    <w:sz w:val="18"/>
                  </w:rPr>
                </w:rPrChange>
              </w:rPr>
            </w:pPr>
          </w:p>
        </w:tc>
        <w:tc>
          <w:tcPr>
            <w:tcW w:w="10472" w:type="dxa"/>
            <w:gridSpan w:val="12"/>
            <w:tcBorders>
              <w:top w:val="nil"/>
              <w:left w:val="single" w:sz="4" w:space="0" w:color="auto"/>
              <w:bottom w:val="single" w:sz="4" w:space="0" w:color="auto"/>
              <w:right w:val="single" w:sz="4" w:space="0" w:color="auto"/>
            </w:tcBorders>
          </w:tcPr>
          <w:p w14:paraId="6E038F93" w14:textId="77777777" w:rsidR="00995F39" w:rsidRPr="000D3E00" w:rsidRDefault="00995F39" w:rsidP="00876BC1">
            <w:pPr>
              <w:pStyle w:val="TAL"/>
              <w:rPr>
                <w:ins w:id="112" w:author="Huawei" w:date="2022-07-13T16:19:00Z"/>
              </w:rPr>
            </w:pPr>
          </w:p>
        </w:tc>
      </w:tr>
      <w:tr w:rsidR="00995F39" w:rsidRPr="00EA4F49" w14:paraId="13A1F194" w14:textId="77777777" w:rsidTr="00D34B2B">
        <w:trPr>
          <w:trHeight w:val="140"/>
          <w:ins w:id="113" w:author="Huawei" w:date="2022-07-13T16:19:00Z"/>
        </w:trPr>
        <w:tc>
          <w:tcPr>
            <w:tcW w:w="1277" w:type="dxa"/>
            <w:vMerge w:val="restart"/>
            <w:tcBorders>
              <w:top w:val="single" w:sz="4" w:space="0" w:color="auto"/>
              <w:left w:val="single" w:sz="4" w:space="0" w:color="auto"/>
              <w:right w:val="single" w:sz="4" w:space="0" w:color="auto"/>
            </w:tcBorders>
            <w:hideMark/>
          </w:tcPr>
          <w:p w14:paraId="5B9C459C" w14:textId="2CF897EA" w:rsidR="00995F39" w:rsidRPr="00EA4F49" w:rsidRDefault="00995F39" w:rsidP="00C46006">
            <w:pPr>
              <w:keepNext/>
              <w:keepLines/>
              <w:spacing w:after="0"/>
              <w:jc w:val="center"/>
              <w:rPr>
                <w:ins w:id="114" w:author="Huawei" w:date="2022-07-13T16:19:00Z"/>
                <w:rFonts w:ascii="Arial" w:hAnsi="Arial"/>
                <w:sz w:val="18"/>
              </w:rPr>
            </w:pPr>
            <w:ins w:id="115" w:author="Huawei" w:date="2022-07-13T16:19:00Z">
              <w:r w:rsidRPr="00EA4F49">
                <w:rPr>
                  <w:rFonts w:ascii="Arial" w:hAnsi="Arial"/>
                  <w:sz w:val="18"/>
                </w:rPr>
                <w:t>CA_n258</w:t>
              </w:r>
            </w:ins>
            <w:ins w:id="116" w:author="Huawei" w:date="2022-07-13T16:24:00Z">
              <w:r>
                <w:rPr>
                  <w:rFonts w:ascii="Arial" w:hAnsi="Arial"/>
                  <w:sz w:val="18"/>
                </w:rPr>
                <w:t>H</w:t>
              </w:r>
            </w:ins>
          </w:p>
        </w:tc>
        <w:tc>
          <w:tcPr>
            <w:tcW w:w="709" w:type="dxa"/>
            <w:vMerge w:val="restart"/>
            <w:tcBorders>
              <w:top w:val="single" w:sz="4" w:space="0" w:color="auto"/>
              <w:left w:val="single" w:sz="4" w:space="0" w:color="auto"/>
              <w:right w:val="single" w:sz="4" w:space="0" w:color="auto"/>
            </w:tcBorders>
            <w:hideMark/>
          </w:tcPr>
          <w:p w14:paraId="4C805112" w14:textId="77777777" w:rsidR="00995F39" w:rsidRPr="00EA4F49" w:rsidRDefault="00995F39" w:rsidP="00876BC1">
            <w:pPr>
              <w:keepNext/>
              <w:keepLines/>
              <w:spacing w:after="0"/>
              <w:jc w:val="center"/>
              <w:rPr>
                <w:ins w:id="117" w:author="Huawei" w:date="2022-07-13T16:19:00Z"/>
                <w:rFonts w:ascii="Arial" w:hAnsi="Arial"/>
                <w:sz w:val="18"/>
              </w:rPr>
            </w:pPr>
            <w:ins w:id="118" w:author="Huawei" w:date="2022-07-13T16:19:00Z">
              <w:r w:rsidRPr="00EA4F49">
                <w:rPr>
                  <w:rFonts w:ascii="Arial" w:hAnsi="Arial"/>
                  <w:sz w:val="18"/>
                </w:rPr>
                <w:t>CC1,</w:t>
              </w:r>
            </w:ins>
          </w:p>
          <w:p w14:paraId="15275807" w14:textId="71B30D15" w:rsidR="00995F39" w:rsidRPr="00EA4F49" w:rsidRDefault="00995F39" w:rsidP="00876BC1">
            <w:pPr>
              <w:keepNext/>
              <w:keepLines/>
              <w:spacing w:after="0"/>
              <w:jc w:val="center"/>
              <w:rPr>
                <w:ins w:id="119" w:author="Huawei" w:date="2022-07-13T16:19:00Z"/>
                <w:rFonts w:ascii="Arial" w:hAnsi="Arial"/>
                <w:sz w:val="18"/>
              </w:rPr>
            </w:pPr>
            <w:ins w:id="120" w:author="Huawei" w:date="2022-07-13T16:19:00Z">
              <w:r w:rsidRPr="00EA4F49">
                <w:rPr>
                  <w:rFonts w:ascii="Arial" w:hAnsi="Arial"/>
                  <w:sz w:val="18"/>
                </w:rPr>
                <w:t>CC2</w:t>
              </w:r>
            </w:ins>
            <w:ins w:id="121" w:author="Huawei" w:date="2022-07-13T16:25:00Z">
              <w:r>
                <w:rPr>
                  <w:rFonts w:ascii="Arial" w:hAnsi="Arial"/>
                  <w:sz w:val="18"/>
                </w:rPr>
                <w:t>,CC3</w:t>
              </w:r>
            </w:ins>
          </w:p>
        </w:tc>
        <w:tc>
          <w:tcPr>
            <w:tcW w:w="992" w:type="dxa"/>
            <w:vMerge w:val="restart"/>
            <w:tcBorders>
              <w:top w:val="single" w:sz="4" w:space="0" w:color="auto"/>
              <w:left w:val="single" w:sz="4" w:space="0" w:color="auto"/>
              <w:right w:val="single" w:sz="4" w:space="0" w:color="auto"/>
            </w:tcBorders>
            <w:hideMark/>
          </w:tcPr>
          <w:p w14:paraId="2168BCAB" w14:textId="0876CF04" w:rsidR="00995F39" w:rsidRPr="00EA4F49" w:rsidRDefault="00995F39" w:rsidP="00876BC1">
            <w:pPr>
              <w:keepNext/>
              <w:keepLines/>
              <w:spacing w:after="0"/>
              <w:jc w:val="center"/>
              <w:rPr>
                <w:ins w:id="122" w:author="Huawei" w:date="2022-07-13T16:19:00Z"/>
                <w:rFonts w:ascii="Arial" w:hAnsi="Arial"/>
                <w:sz w:val="18"/>
              </w:rPr>
            </w:pPr>
            <w:ins w:id="123" w:author="Huawei" w:date="2022-07-13T16:19:00Z">
              <w:r w:rsidRPr="00EA4F49">
                <w:rPr>
                  <w:rFonts w:ascii="Arial" w:hAnsi="Arial"/>
                  <w:sz w:val="18"/>
                </w:rPr>
                <w:t>100+100</w:t>
              </w:r>
            </w:ins>
            <w:ins w:id="124" w:author="Huawei" w:date="2022-07-13T16:24:00Z">
              <w:r>
                <w:rPr>
                  <w:rFonts w:ascii="Arial" w:hAnsi="Arial"/>
                  <w:sz w:val="18"/>
                </w:rPr>
                <w:t>+100</w:t>
              </w:r>
            </w:ins>
          </w:p>
        </w:tc>
        <w:tc>
          <w:tcPr>
            <w:tcW w:w="817" w:type="dxa"/>
            <w:vMerge w:val="restart"/>
            <w:tcBorders>
              <w:top w:val="single" w:sz="4" w:space="0" w:color="auto"/>
              <w:left w:val="single" w:sz="4" w:space="0" w:color="auto"/>
              <w:right w:val="single" w:sz="4" w:space="0" w:color="auto"/>
            </w:tcBorders>
            <w:hideMark/>
          </w:tcPr>
          <w:p w14:paraId="4A1AA178" w14:textId="4450E90C" w:rsidR="00995F39" w:rsidRPr="00EA4F49" w:rsidRDefault="00995F39" w:rsidP="00876BC1">
            <w:pPr>
              <w:pStyle w:val="TAC"/>
              <w:rPr>
                <w:ins w:id="125" w:author="Huawei" w:date="2022-07-13T16:19:00Z"/>
              </w:rPr>
            </w:pPr>
            <w:ins w:id="126" w:author="Huawei" w:date="2022-07-13T16:19:00Z">
              <w:r w:rsidRPr="00EA4F49">
                <w:t>66+66</w:t>
              </w:r>
            </w:ins>
            <w:ins w:id="127" w:author="Huawei" w:date="2022-07-13T16:24:00Z">
              <w:r>
                <w:t>+66</w:t>
              </w:r>
            </w:ins>
          </w:p>
        </w:tc>
        <w:tc>
          <w:tcPr>
            <w:tcW w:w="1044" w:type="dxa"/>
            <w:vMerge w:val="restart"/>
            <w:tcBorders>
              <w:top w:val="single" w:sz="4" w:space="0" w:color="auto"/>
              <w:left w:val="single" w:sz="4" w:space="0" w:color="auto"/>
              <w:right w:val="single" w:sz="4" w:space="0" w:color="auto"/>
            </w:tcBorders>
            <w:hideMark/>
          </w:tcPr>
          <w:p w14:paraId="190E9083" w14:textId="77777777" w:rsidR="00995F39" w:rsidRPr="00EA4F49" w:rsidRDefault="00995F39" w:rsidP="00876BC1">
            <w:pPr>
              <w:keepNext/>
              <w:keepLines/>
              <w:spacing w:after="0"/>
              <w:jc w:val="center"/>
              <w:rPr>
                <w:ins w:id="128" w:author="Huawei" w:date="2022-07-13T16:19:00Z"/>
                <w:rFonts w:ascii="Arial" w:hAnsi="Arial"/>
                <w:sz w:val="18"/>
              </w:rPr>
            </w:pPr>
            <w:ins w:id="129" w:author="Huawei" w:date="2022-07-13T16:19:00Z">
              <w:r w:rsidRPr="00EA4F49">
                <w:rPr>
                  <w:rFonts w:ascii="Arial" w:hAnsi="Arial"/>
                  <w:sz w:val="18"/>
                </w:rPr>
                <w:t>Downlink</w:t>
              </w:r>
            </w:ins>
          </w:p>
          <w:p w14:paraId="7AB15F04" w14:textId="5ECAAC42" w:rsidR="00995F39" w:rsidRPr="00EA4F49" w:rsidRDefault="00995F39" w:rsidP="00876BC1">
            <w:pPr>
              <w:keepNext/>
              <w:keepLines/>
              <w:spacing w:after="0"/>
              <w:jc w:val="center"/>
              <w:rPr>
                <w:ins w:id="130" w:author="Huawei" w:date="2022-07-13T16:19:00Z"/>
                <w:rFonts w:ascii="Arial" w:hAnsi="Arial"/>
                <w:sz w:val="18"/>
              </w:rPr>
            </w:pPr>
            <w:ins w:id="131" w:author="Huawei" w:date="2022-07-13T16:19:00Z">
              <w:r w:rsidRPr="00EA4F49">
                <w:rPr>
                  <w:rFonts w:ascii="Arial" w:hAnsi="Arial"/>
                  <w:sz w:val="18"/>
                </w:rPr>
                <w:t>&amp; Uplink</w:t>
              </w:r>
            </w:ins>
          </w:p>
        </w:tc>
        <w:tc>
          <w:tcPr>
            <w:tcW w:w="709" w:type="dxa"/>
            <w:vMerge w:val="restart"/>
            <w:tcBorders>
              <w:top w:val="single" w:sz="4" w:space="0" w:color="auto"/>
              <w:left w:val="single" w:sz="4" w:space="0" w:color="auto"/>
              <w:right w:val="single" w:sz="4" w:space="0" w:color="auto"/>
            </w:tcBorders>
            <w:hideMark/>
          </w:tcPr>
          <w:p w14:paraId="01972846" w14:textId="77777777" w:rsidR="00995F39" w:rsidRPr="000D3E00" w:rsidRDefault="00995F39" w:rsidP="00876BC1">
            <w:pPr>
              <w:keepNext/>
              <w:keepLines/>
              <w:spacing w:after="0"/>
              <w:jc w:val="center"/>
              <w:rPr>
                <w:ins w:id="132" w:author="Huawei" w:date="2022-07-13T16:19:00Z"/>
                <w:rFonts w:ascii="Arial" w:hAnsi="Arial"/>
                <w:sz w:val="18"/>
              </w:rPr>
            </w:pPr>
            <w:ins w:id="133" w:author="Huawei" w:date="2022-07-13T16:19:00Z">
              <w:r w:rsidRPr="000D3E00">
                <w:rPr>
                  <w:rFonts w:ascii="Arial" w:hAnsi="Arial"/>
                  <w:sz w:val="18"/>
                </w:rPr>
                <w:t>Low</w:t>
              </w:r>
            </w:ins>
          </w:p>
        </w:tc>
        <w:tc>
          <w:tcPr>
            <w:tcW w:w="10472" w:type="dxa"/>
            <w:gridSpan w:val="12"/>
            <w:tcBorders>
              <w:top w:val="single" w:sz="4" w:space="0" w:color="auto"/>
              <w:left w:val="single" w:sz="4" w:space="0" w:color="auto"/>
              <w:bottom w:val="nil"/>
              <w:right w:val="single" w:sz="4" w:space="0" w:color="auto"/>
            </w:tcBorders>
          </w:tcPr>
          <w:p w14:paraId="1EF0B6CF" w14:textId="0FC9CF5E" w:rsidR="00995F39" w:rsidRPr="000D3E00" w:rsidRDefault="00995F39" w:rsidP="00876BC1">
            <w:pPr>
              <w:pStyle w:val="TAL"/>
              <w:rPr>
                <w:ins w:id="134" w:author="Huawei" w:date="2022-07-13T16:19:00Z"/>
              </w:rPr>
            </w:pPr>
            <w:ins w:id="135" w:author="Huawei" w:date="2022-07-13T16:19:00Z">
              <w:r w:rsidRPr="000D3E00">
                <w:t xml:space="preserve">Same values as for </w:t>
              </w:r>
            </w:ins>
            <w:ins w:id="136" w:author="Huawei" w:date="2022-08-19T15:59:00Z">
              <w:r w:rsidRPr="000D3E00">
                <w:t>Low range</w:t>
              </w:r>
            </w:ins>
            <w:ins w:id="137" w:author="Huawei" w:date="2022-07-13T16:19:00Z">
              <w:r w:rsidRPr="000D3E00">
                <w:t xml:space="preserve"> in Table </w:t>
              </w:r>
            </w:ins>
            <w:ins w:id="138" w:author="Huawei" w:date="2022-07-13T16:25:00Z">
              <w:r w:rsidRPr="000D3E00">
                <w:t>4.3.1.2.3.2.7-2</w:t>
              </w:r>
            </w:ins>
            <w:ins w:id="139" w:author="Huawei" w:date="2022-07-13T16:19:00Z">
              <w:r w:rsidRPr="000D3E00">
                <w:t xml:space="preserve"> for CBW combination 100+100</w:t>
              </w:r>
            </w:ins>
            <w:ins w:id="140" w:author="Huawei" w:date="2022-07-13T16:25:00Z">
              <w:r w:rsidRPr="000D3E00">
                <w:t>+100</w:t>
              </w:r>
            </w:ins>
            <w:ins w:id="141" w:author="Huawei" w:date="2022-07-13T16:19:00Z">
              <w:r w:rsidRPr="000D3E00">
                <w:t xml:space="preserve"> and SCS=120 kHz.</w:t>
              </w:r>
            </w:ins>
          </w:p>
        </w:tc>
      </w:tr>
      <w:tr w:rsidR="00995F39" w:rsidRPr="00EA4F49" w14:paraId="345F5F18" w14:textId="77777777" w:rsidTr="00D34B2B">
        <w:trPr>
          <w:ins w:id="142" w:author="Huawei" w:date="2022-07-13T16:19:00Z"/>
        </w:trPr>
        <w:tc>
          <w:tcPr>
            <w:tcW w:w="1277" w:type="dxa"/>
            <w:vMerge/>
            <w:tcBorders>
              <w:left w:val="single" w:sz="4" w:space="0" w:color="auto"/>
              <w:bottom w:val="single" w:sz="4" w:space="0" w:color="auto"/>
              <w:right w:val="single" w:sz="4" w:space="0" w:color="auto"/>
            </w:tcBorders>
          </w:tcPr>
          <w:p w14:paraId="46BD7998" w14:textId="77777777" w:rsidR="00995F39" w:rsidRPr="00EA4F49" w:rsidRDefault="00995F39" w:rsidP="00876BC1">
            <w:pPr>
              <w:keepNext/>
              <w:keepLines/>
              <w:spacing w:after="0"/>
              <w:jc w:val="center"/>
              <w:rPr>
                <w:ins w:id="143"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6DEE8E9A" w14:textId="063C25BC" w:rsidR="00995F39" w:rsidRPr="00EA4F49" w:rsidRDefault="00995F39" w:rsidP="00876BC1">
            <w:pPr>
              <w:keepNext/>
              <w:keepLines/>
              <w:spacing w:after="0"/>
              <w:jc w:val="center"/>
              <w:rPr>
                <w:ins w:id="144" w:author="Huawei" w:date="2022-07-13T16:19:00Z"/>
                <w:rFonts w:ascii="Arial" w:hAnsi="Arial"/>
                <w:sz w:val="18"/>
              </w:rPr>
            </w:pPr>
          </w:p>
        </w:tc>
        <w:tc>
          <w:tcPr>
            <w:tcW w:w="992" w:type="dxa"/>
            <w:vMerge/>
            <w:tcBorders>
              <w:left w:val="single" w:sz="4" w:space="0" w:color="auto"/>
              <w:bottom w:val="single" w:sz="4" w:space="0" w:color="auto"/>
              <w:right w:val="single" w:sz="4" w:space="0" w:color="auto"/>
            </w:tcBorders>
          </w:tcPr>
          <w:p w14:paraId="73E18BF3" w14:textId="77777777" w:rsidR="00995F39" w:rsidRPr="00EA4F49" w:rsidRDefault="00995F39" w:rsidP="00876BC1">
            <w:pPr>
              <w:keepNext/>
              <w:keepLines/>
              <w:spacing w:after="0"/>
              <w:jc w:val="center"/>
              <w:rPr>
                <w:ins w:id="145" w:author="Huawei" w:date="2022-07-13T16:19:00Z"/>
                <w:rFonts w:ascii="Arial" w:hAnsi="Arial"/>
                <w:sz w:val="18"/>
              </w:rPr>
            </w:pPr>
          </w:p>
        </w:tc>
        <w:tc>
          <w:tcPr>
            <w:tcW w:w="817" w:type="dxa"/>
            <w:vMerge/>
            <w:tcBorders>
              <w:left w:val="single" w:sz="4" w:space="0" w:color="auto"/>
              <w:bottom w:val="single" w:sz="4" w:space="0" w:color="auto"/>
              <w:right w:val="single" w:sz="4" w:space="0" w:color="auto"/>
            </w:tcBorders>
          </w:tcPr>
          <w:p w14:paraId="2EC2D999" w14:textId="77777777" w:rsidR="00995F39" w:rsidRPr="00EA4F49" w:rsidRDefault="00995F39" w:rsidP="00876BC1">
            <w:pPr>
              <w:keepNext/>
              <w:keepLines/>
              <w:spacing w:after="0"/>
              <w:jc w:val="center"/>
              <w:rPr>
                <w:ins w:id="146" w:author="Huawei" w:date="2022-07-13T16:19:00Z"/>
                <w:iCs/>
              </w:rPr>
            </w:pPr>
          </w:p>
        </w:tc>
        <w:tc>
          <w:tcPr>
            <w:tcW w:w="1044" w:type="dxa"/>
            <w:vMerge/>
            <w:tcBorders>
              <w:left w:val="single" w:sz="4" w:space="0" w:color="auto"/>
              <w:bottom w:val="single" w:sz="4" w:space="0" w:color="auto"/>
              <w:right w:val="single" w:sz="4" w:space="0" w:color="auto"/>
            </w:tcBorders>
          </w:tcPr>
          <w:p w14:paraId="042280DA" w14:textId="71E27E27" w:rsidR="00995F39" w:rsidRPr="00EA4F49" w:rsidRDefault="00995F39" w:rsidP="00876BC1">
            <w:pPr>
              <w:keepNext/>
              <w:keepLines/>
              <w:spacing w:after="0"/>
              <w:jc w:val="center"/>
              <w:rPr>
                <w:ins w:id="147"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3AB5DC80" w14:textId="064C2824" w:rsidR="00995F39" w:rsidRPr="000D3E00" w:rsidRDefault="00995F39" w:rsidP="00876BC1">
            <w:pPr>
              <w:keepNext/>
              <w:keepLines/>
              <w:spacing w:after="0"/>
              <w:jc w:val="center"/>
              <w:rPr>
                <w:ins w:id="148" w:author="Huawei" w:date="2022-07-13T16:19:00Z"/>
                <w:rFonts w:ascii="Arial" w:hAnsi="Arial"/>
                <w:sz w:val="18"/>
                <w:rPrChange w:id="149" w:author="Huawei" w:date="2022-08-19T16:02:00Z">
                  <w:rPr>
                    <w:ins w:id="150" w:author="Huawei" w:date="2022-07-13T16:19:00Z"/>
                    <w:rFonts w:ascii="Arial" w:hAnsi="Arial"/>
                    <w:sz w:val="18"/>
                  </w:rPr>
                </w:rPrChange>
              </w:rPr>
            </w:pPr>
          </w:p>
        </w:tc>
        <w:tc>
          <w:tcPr>
            <w:tcW w:w="10472" w:type="dxa"/>
            <w:gridSpan w:val="12"/>
            <w:tcBorders>
              <w:top w:val="nil"/>
              <w:left w:val="single" w:sz="4" w:space="0" w:color="auto"/>
              <w:bottom w:val="single" w:sz="4" w:space="0" w:color="auto"/>
              <w:right w:val="single" w:sz="4" w:space="0" w:color="auto"/>
            </w:tcBorders>
          </w:tcPr>
          <w:p w14:paraId="6DD8E1E7" w14:textId="77777777" w:rsidR="00995F39" w:rsidRPr="000D3E00" w:rsidRDefault="00995F39" w:rsidP="00876BC1">
            <w:pPr>
              <w:pStyle w:val="TAL"/>
              <w:rPr>
                <w:ins w:id="151" w:author="Huawei" w:date="2022-07-13T16:19:00Z"/>
              </w:rPr>
            </w:pPr>
          </w:p>
        </w:tc>
      </w:tr>
      <w:tr w:rsidR="00995F39" w:rsidRPr="00EA4F49" w14:paraId="3B2E3819" w14:textId="77777777" w:rsidTr="001C68D8">
        <w:trPr>
          <w:trHeight w:val="140"/>
          <w:ins w:id="152" w:author="Huawei" w:date="2022-07-13T16:19:00Z"/>
        </w:trPr>
        <w:tc>
          <w:tcPr>
            <w:tcW w:w="1277" w:type="dxa"/>
            <w:vMerge w:val="restart"/>
            <w:tcBorders>
              <w:top w:val="single" w:sz="4" w:space="0" w:color="auto"/>
              <w:left w:val="single" w:sz="4" w:space="0" w:color="auto"/>
              <w:right w:val="single" w:sz="4" w:space="0" w:color="auto"/>
            </w:tcBorders>
            <w:hideMark/>
          </w:tcPr>
          <w:p w14:paraId="49CFDF14" w14:textId="675F6A78" w:rsidR="00995F39" w:rsidRPr="00EA4F49" w:rsidRDefault="00995F39" w:rsidP="00C46006">
            <w:pPr>
              <w:keepNext/>
              <w:keepLines/>
              <w:spacing w:after="0"/>
              <w:jc w:val="center"/>
              <w:rPr>
                <w:ins w:id="153" w:author="Huawei" w:date="2022-07-13T16:19:00Z"/>
                <w:rFonts w:ascii="Arial" w:hAnsi="Arial"/>
                <w:sz w:val="18"/>
              </w:rPr>
            </w:pPr>
            <w:ins w:id="154" w:author="Huawei" w:date="2022-07-13T16:19:00Z">
              <w:r w:rsidRPr="00EA4F49">
                <w:rPr>
                  <w:rFonts w:ascii="Arial" w:hAnsi="Arial"/>
                  <w:sz w:val="18"/>
                </w:rPr>
                <w:t>CA_n260</w:t>
              </w:r>
            </w:ins>
            <w:ins w:id="155" w:author="Huawei" w:date="2022-07-13T16:25:00Z">
              <w:r>
                <w:rPr>
                  <w:rFonts w:ascii="Arial" w:hAnsi="Arial"/>
                  <w:sz w:val="18"/>
                </w:rPr>
                <w:t>H</w:t>
              </w:r>
            </w:ins>
          </w:p>
        </w:tc>
        <w:tc>
          <w:tcPr>
            <w:tcW w:w="709" w:type="dxa"/>
            <w:vMerge w:val="restart"/>
            <w:tcBorders>
              <w:top w:val="single" w:sz="4" w:space="0" w:color="auto"/>
              <w:left w:val="single" w:sz="4" w:space="0" w:color="auto"/>
              <w:right w:val="single" w:sz="4" w:space="0" w:color="auto"/>
            </w:tcBorders>
            <w:hideMark/>
          </w:tcPr>
          <w:p w14:paraId="1725E90C" w14:textId="77777777" w:rsidR="00995F39" w:rsidRPr="00EA4F49" w:rsidRDefault="00995F39" w:rsidP="00876BC1">
            <w:pPr>
              <w:keepNext/>
              <w:keepLines/>
              <w:spacing w:after="0"/>
              <w:jc w:val="center"/>
              <w:rPr>
                <w:ins w:id="156" w:author="Huawei" w:date="2022-07-13T16:19:00Z"/>
                <w:rFonts w:ascii="Arial" w:hAnsi="Arial"/>
                <w:sz w:val="18"/>
              </w:rPr>
            </w:pPr>
            <w:ins w:id="157" w:author="Huawei" w:date="2022-07-13T16:19:00Z">
              <w:r w:rsidRPr="00EA4F49">
                <w:rPr>
                  <w:rFonts w:ascii="Arial" w:hAnsi="Arial"/>
                  <w:sz w:val="18"/>
                </w:rPr>
                <w:t>CC1,</w:t>
              </w:r>
            </w:ins>
          </w:p>
          <w:p w14:paraId="46ADE76B" w14:textId="246A2AD5" w:rsidR="00995F39" w:rsidRPr="00EA4F49" w:rsidRDefault="00995F39" w:rsidP="00876BC1">
            <w:pPr>
              <w:keepNext/>
              <w:keepLines/>
              <w:spacing w:after="0"/>
              <w:jc w:val="center"/>
              <w:rPr>
                <w:ins w:id="158" w:author="Huawei" w:date="2022-07-13T16:19:00Z"/>
                <w:rFonts w:ascii="Arial" w:hAnsi="Arial"/>
                <w:sz w:val="18"/>
              </w:rPr>
            </w:pPr>
            <w:ins w:id="159" w:author="Huawei" w:date="2022-07-13T16:19:00Z">
              <w:r w:rsidRPr="00EA4F49">
                <w:rPr>
                  <w:rFonts w:ascii="Arial" w:hAnsi="Arial"/>
                  <w:sz w:val="18"/>
                </w:rPr>
                <w:t>CC2</w:t>
              </w:r>
            </w:ins>
            <w:ins w:id="160" w:author="Huawei" w:date="2022-07-13T16:25:00Z">
              <w:r>
                <w:rPr>
                  <w:rFonts w:ascii="Arial" w:hAnsi="Arial"/>
                  <w:sz w:val="18"/>
                </w:rPr>
                <w:t>,CC3</w:t>
              </w:r>
            </w:ins>
          </w:p>
        </w:tc>
        <w:tc>
          <w:tcPr>
            <w:tcW w:w="992" w:type="dxa"/>
            <w:vMerge w:val="restart"/>
            <w:tcBorders>
              <w:top w:val="single" w:sz="4" w:space="0" w:color="auto"/>
              <w:left w:val="single" w:sz="4" w:space="0" w:color="auto"/>
              <w:right w:val="single" w:sz="4" w:space="0" w:color="auto"/>
            </w:tcBorders>
            <w:hideMark/>
          </w:tcPr>
          <w:p w14:paraId="1893D5F4" w14:textId="3897CAD5" w:rsidR="00995F39" w:rsidRPr="00EA4F49" w:rsidRDefault="00995F39" w:rsidP="00876BC1">
            <w:pPr>
              <w:keepNext/>
              <w:keepLines/>
              <w:spacing w:after="0"/>
              <w:jc w:val="center"/>
              <w:rPr>
                <w:ins w:id="161" w:author="Huawei" w:date="2022-07-13T16:19:00Z"/>
                <w:rFonts w:ascii="Arial" w:hAnsi="Arial"/>
                <w:sz w:val="18"/>
              </w:rPr>
            </w:pPr>
            <w:ins w:id="162" w:author="Huawei" w:date="2022-07-13T16:19:00Z">
              <w:r w:rsidRPr="00EA4F49">
                <w:rPr>
                  <w:rFonts w:ascii="Arial" w:hAnsi="Arial"/>
                  <w:sz w:val="18"/>
                </w:rPr>
                <w:t>100+100</w:t>
              </w:r>
            </w:ins>
            <w:ins w:id="163" w:author="Huawei" w:date="2022-07-13T16:25:00Z">
              <w:r>
                <w:rPr>
                  <w:rFonts w:ascii="Arial" w:hAnsi="Arial"/>
                  <w:sz w:val="18"/>
                </w:rPr>
                <w:t>+100</w:t>
              </w:r>
            </w:ins>
          </w:p>
        </w:tc>
        <w:tc>
          <w:tcPr>
            <w:tcW w:w="817" w:type="dxa"/>
            <w:vMerge w:val="restart"/>
            <w:tcBorders>
              <w:top w:val="single" w:sz="4" w:space="0" w:color="auto"/>
              <w:left w:val="single" w:sz="4" w:space="0" w:color="auto"/>
              <w:right w:val="single" w:sz="4" w:space="0" w:color="auto"/>
            </w:tcBorders>
            <w:hideMark/>
          </w:tcPr>
          <w:p w14:paraId="7A83C28F" w14:textId="30AD2555" w:rsidR="00995F39" w:rsidRPr="00EA4F49" w:rsidRDefault="00995F39" w:rsidP="00876BC1">
            <w:pPr>
              <w:pStyle w:val="TAC"/>
              <w:rPr>
                <w:ins w:id="164" w:author="Huawei" w:date="2022-07-13T16:19:00Z"/>
              </w:rPr>
            </w:pPr>
            <w:ins w:id="165" w:author="Huawei" w:date="2022-07-13T16:19:00Z">
              <w:r w:rsidRPr="00EA4F49">
                <w:t>66+66</w:t>
              </w:r>
            </w:ins>
            <w:ins w:id="166" w:author="Huawei" w:date="2022-07-13T16:25:00Z">
              <w:r>
                <w:t>+66</w:t>
              </w:r>
            </w:ins>
          </w:p>
        </w:tc>
        <w:tc>
          <w:tcPr>
            <w:tcW w:w="1044" w:type="dxa"/>
            <w:vMerge w:val="restart"/>
            <w:tcBorders>
              <w:top w:val="single" w:sz="4" w:space="0" w:color="auto"/>
              <w:left w:val="single" w:sz="4" w:space="0" w:color="auto"/>
              <w:right w:val="single" w:sz="4" w:space="0" w:color="auto"/>
            </w:tcBorders>
            <w:hideMark/>
          </w:tcPr>
          <w:p w14:paraId="507932DC" w14:textId="77777777" w:rsidR="00995F39" w:rsidRPr="00EA4F49" w:rsidRDefault="00995F39" w:rsidP="00876BC1">
            <w:pPr>
              <w:keepNext/>
              <w:keepLines/>
              <w:spacing w:after="0"/>
              <w:jc w:val="center"/>
              <w:rPr>
                <w:ins w:id="167" w:author="Huawei" w:date="2022-07-13T16:19:00Z"/>
                <w:rFonts w:ascii="Arial" w:hAnsi="Arial"/>
                <w:sz w:val="18"/>
              </w:rPr>
            </w:pPr>
            <w:ins w:id="168" w:author="Huawei" w:date="2022-07-13T16:19:00Z">
              <w:r w:rsidRPr="00EA4F49">
                <w:rPr>
                  <w:rFonts w:ascii="Arial" w:hAnsi="Arial"/>
                  <w:sz w:val="18"/>
                </w:rPr>
                <w:t>Downlink</w:t>
              </w:r>
            </w:ins>
          </w:p>
          <w:p w14:paraId="2BCBEEBF" w14:textId="54A10DF8" w:rsidR="00995F39" w:rsidRPr="00EA4F49" w:rsidRDefault="00995F39" w:rsidP="00876BC1">
            <w:pPr>
              <w:keepNext/>
              <w:keepLines/>
              <w:spacing w:after="0"/>
              <w:jc w:val="center"/>
              <w:rPr>
                <w:ins w:id="169" w:author="Huawei" w:date="2022-07-13T16:19:00Z"/>
                <w:rFonts w:ascii="Arial" w:hAnsi="Arial"/>
                <w:sz w:val="18"/>
              </w:rPr>
            </w:pPr>
            <w:ins w:id="170" w:author="Huawei" w:date="2022-07-13T16:19:00Z">
              <w:r w:rsidRPr="00EA4F49">
                <w:rPr>
                  <w:rFonts w:ascii="Arial" w:hAnsi="Arial"/>
                  <w:sz w:val="18"/>
                </w:rPr>
                <w:t>&amp; Uplink</w:t>
              </w:r>
            </w:ins>
          </w:p>
        </w:tc>
        <w:tc>
          <w:tcPr>
            <w:tcW w:w="709" w:type="dxa"/>
            <w:vMerge w:val="restart"/>
            <w:tcBorders>
              <w:top w:val="single" w:sz="4" w:space="0" w:color="auto"/>
              <w:left w:val="single" w:sz="4" w:space="0" w:color="auto"/>
              <w:right w:val="single" w:sz="4" w:space="0" w:color="auto"/>
            </w:tcBorders>
            <w:hideMark/>
          </w:tcPr>
          <w:p w14:paraId="4992E689" w14:textId="77777777" w:rsidR="00995F39" w:rsidRPr="000D3E00" w:rsidRDefault="00995F39" w:rsidP="00876BC1">
            <w:pPr>
              <w:keepNext/>
              <w:keepLines/>
              <w:spacing w:after="0"/>
              <w:jc w:val="center"/>
              <w:rPr>
                <w:ins w:id="171" w:author="Huawei" w:date="2022-07-13T16:19:00Z"/>
                <w:rFonts w:ascii="Arial" w:hAnsi="Arial"/>
                <w:sz w:val="18"/>
              </w:rPr>
            </w:pPr>
            <w:ins w:id="172" w:author="Huawei" w:date="2022-07-13T16:19:00Z">
              <w:r w:rsidRPr="000D3E00">
                <w:rPr>
                  <w:rFonts w:ascii="Arial" w:hAnsi="Arial"/>
                  <w:sz w:val="18"/>
                </w:rPr>
                <w:t>Low</w:t>
              </w:r>
            </w:ins>
          </w:p>
        </w:tc>
        <w:tc>
          <w:tcPr>
            <w:tcW w:w="10472" w:type="dxa"/>
            <w:gridSpan w:val="12"/>
            <w:tcBorders>
              <w:top w:val="single" w:sz="4" w:space="0" w:color="auto"/>
              <w:left w:val="single" w:sz="4" w:space="0" w:color="auto"/>
              <w:bottom w:val="single" w:sz="4" w:space="0" w:color="auto"/>
              <w:right w:val="single" w:sz="4" w:space="0" w:color="auto"/>
            </w:tcBorders>
          </w:tcPr>
          <w:p w14:paraId="23A2E4BF" w14:textId="4163FEA7" w:rsidR="00995F39" w:rsidRPr="000D3E00" w:rsidRDefault="00995F39" w:rsidP="00876BC1">
            <w:pPr>
              <w:pStyle w:val="TAL"/>
              <w:rPr>
                <w:ins w:id="173" w:author="Huawei" w:date="2022-07-13T16:19:00Z"/>
              </w:rPr>
            </w:pPr>
            <w:ins w:id="174" w:author="Huawei" w:date="2022-07-13T16:19:00Z">
              <w:r w:rsidRPr="000D3E00">
                <w:t xml:space="preserve">Same values as for </w:t>
              </w:r>
            </w:ins>
            <w:ins w:id="175" w:author="Huawei" w:date="2022-08-19T15:59:00Z">
              <w:r w:rsidRPr="000D3E00">
                <w:t>Low range</w:t>
              </w:r>
            </w:ins>
            <w:ins w:id="176" w:author="Huawei" w:date="2022-07-13T16:19:00Z">
              <w:r w:rsidRPr="000D3E00">
                <w:t xml:space="preserve"> in Table </w:t>
              </w:r>
            </w:ins>
            <w:ins w:id="177" w:author="Huawei" w:date="2022-07-13T16:26:00Z">
              <w:r w:rsidRPr="000D3E00">
                <w:t>4.3.1.2.3.4.7-1</w:t>
              </w:r>
            </w:ins>
            <w:ins w:id="178" w:author="Huawei" w:date="2022-07-13T16:19:00Z">
              <w:r w:rsidRPr="000D3E00">
                <w:t xml:space="preserve"> for CBW combination 100+100</w:t>
              </w:r>
            </w:ins>
            <w:ins w:id="179" w:author="Huawei" w:date="2022-07-13T16:26:00Z">
              <w:r w:rsidRPr="000D3E00">
                <w:t>+100</w:t>
              </w:r>
            </w:ins>
            <w:ins w:id="180" w:author="Huawei" w:date="2022-07-13T16:19:00Z">
              <w:r w:rsidRPr="000D3E00">
                <w:t xml:space="preserve"> and SCS=120 kHz.</w:t>
              </w:r>
            </w:ins>
          </w:p>
        </w:tc>
      </w:tr>
      <w:tr w:rsidR="00995F39" w:rsidRPr="00EA4F49" w14:paraId="76D3CFB5" w14:textId="77777777" w:rsidTr="001C68D8">
        <w:trPr>
          <w:ins w:id="181" w:author="Huawei" w:date="2022-07-13T16:19:00Z"/>
        </w:trPr>
        <w:tc>
          <w:tcPr>
            <w:tcW w:w="1277" w:type="dxa"/>
            <w:vMerge/>
            <w:tcBorders>
              <w:left w:val="single" w:sz="4" w:space="0" w:color="auto"/>
              <w:bottom w:val="single" w:sz="4" w:space="0" w:color="auto"/>
              <w:right w:val="single" w:sz="4" w:space="0" w:color="auto"/>
            </w:tcBorders>
          </w:tcPr>
          <w:p w14:paraId="772AE036" w14:textId="77777777" w:rsidR="00995F39" w:rsidRPr="00EA4F49" w:rsidRDefault="00995F39" w:rsidP="00876BC1">
            <w:pPr>
              <w:keepNext/>
              <w:keepLines/>
              <w:spacing w:after="0"/>
              <w:jc w:val="center"/>
              <w:rPr>
                <w:ins w:id="182"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42E85C3F" w14:textId="719C6043" w:rsidR="00995F39" w:rsidRPr="00EA4F49" w:rsidRDefault="00995F39" w:rsidP="00876BC1">
            <w:pPr>
              <w:keepNext/>
              <w:keepLines/>
              <w:spacing w:after="0"/>
              <w:jc w:val="center"/>
              <w:rPr>
                <w:ins w:id="183" w:author="Huawei" w:date="2022-07-13T16:19:00Z"/>
                <w:rFonts w:ascii="Arial" w:hAnsi="Arial"/>
                <w:sz w:val="18"/>
              </w:rPr>
            </w:pPr>
          </w:p>
        </w:tc>
        <w:tc>
          <w:tcPr>
            <w:tcW w:w="992" w:type="dxa"/>
            <w:vMerge/>
            <w:tcBorders>
              <w:left w:val="single" w:sz="4" w:space="0" w:color="auto"/>
              <w:bottom w:val="single" w:sz="4" w:space="0" w:color="auto"/>
              <w:right w:val="single" w:sz="4" w:space="0" w:color="auto"/>
            </w:tcBorders>
          </w:tcPr>
          <w:p w14:paraId="6727B4A0" w14:textId="77777777" w:rsidR="00995F39" w:rsidRPr="00EA4F49" w:rsidRDefault="00995F39" w:rsidP="00876BC1">
            <w:pPr>
              <w:keepNext/>
              <w:keepLines/>
              <w:spacing w:after="0"/>
              <w:jc w:val="center"/>
              <w:rPr>
                <w:ins w:id="184" w:author="Huawei" w:date="2022-07-13T16:19:00Z"/>
                <w:rFonts w:ascii="Arial" w:hAnsi="Arial"/>
                <w:sz w:val="18"/>
              </w:rPr>
            </w:pPr>
          </w:p>
        </w:tc>
        <w:tc>
          <w:tcPr>
            <w:tcW w:w="817" w:type="dxa"/>
            <w:vMerge/>
            <w:tcBorders>
              <w:left w:val="single" w:sz="4" w:space="0" w:color="auto"/>
              <w:bottom w:val="single" w:sz="4" w:space="0" w:color="auto"/>
              <w:right w:val="single" w:sz="4" w:space="0" w:color="auto"/>
            </w:tcBorders>
          </w:tcPr>
          <w:p w14:paraId="794952DC" w14:textId="77777777" w:rsidR="00995F39" w:rsidRPr="00EA4F49" w:rsidRDefault="00995F39" w:rsidP="00876BC1">
            <w:pPr>
              <w:keepNext/>
              <w:keepLines/>
              <w:spacing w:after="0"/>
              <w:jc w:val="center"/>
              <w:rPr>
                <w:ins w:id="185" w:author="Huawei" w:date="2022-07-13T16:19:00Z"/>
                <w:iCs/>
              </w:rPr>
            </w:pPr>
          </w:p>
        </w:tc>
        <w:tc>
          <w:tcPr>
            <w:tcW w:w="1044" w:type="dxa"/>
            <w:vMerge/>
            <w:tcBorders>
              <w:left w:val="single" w:sz="4" w:space="0" w:color="auto"/>
              <w:bottom w:val="single" w:sz="4" w:space="0" w:color="auto"/>
              <w:right w:val="single" w:sz="4" w:space="0" w:color="auto"/>
            </w:tcBorders>
          </w:tcPr>
          <w:p w14:paraId="0CFCC1FA" w14:textId="5F9ACB61" w:rsidR="00995F39" w:rsidRPr="00EA4F49" w:rsidRDefault="00995F39" w:rsidP="00876BC1">
            <w:pPr>
              <w:keepNext/>
              <w:keepLines/>
              <w:spacing w:after="0"/>
              <w:jc w:val="center"/>
              <w:rPr>
                <w:ins w:id="186"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57AA57A1" w14:textId="32ACA32D" w:rsidR="00995F39" w:rsidRPr="000D3E00" w:rsidRDefault="00995F39" w:rsidP="00876BC1">
            <w:pPr>
              <w:keepNext/>
              <w:keepLines/>
              <w:spacing w:after="0"/>
              <w:jc w:val="center"/>
              <w:rPr>
                <w:ins w:id="187" w:author="Huawei" w:date="2022-07-13T16:19:00Z"/>
                <w:rFonts w:ascii="Arial" w:hAnsi="Arial"/>
                <w:sz w:val="18"/>
                <w:rPrChange w:id="188" w:author="Huawei" w:date="2022-08-19T16:02:00Z">
                  <w:rPr>
                    <w:ins w:id="189" w:author="Huawei" w:date="2022-07-13T16:19:00Z"/>
                    <w:rFonts w:ascii="Arial" w:hAnsi="Arial"/>
                    <w:sz w:val="18"/>
                  </w:rPr>
                </w:rPrChange>
              </w:rPr>
            </w:pPr>
          </w:p>
        </w:tc>
        <w:tc>
          <w:tcPr>
            <w:tcW w:w="10472" w:type="dxa"/>
            <w:gridSpan w:val="12"/>
            <w:tcBorders>
              <w:top w:val="single" w:sz="4" w:space="0" w:color="auto"/>
              <w:left w:val="single" w:sz="4" w:space="0" w:color="auto"/>
              <w:bottom w:val="single" w:sz="4" w:space="0" w:color="auto"/>
              <w:right w:val="single" w:sz="4" w:space="0" w:color="auto"/>
            </w:tcBorders>
          </w:tcPr>
          <w:p w14:paraId="3CF0A417" w14:textId="77777777" w:rsidR="00995F39" w:rsidRPr="000D3E00" w:rsidRDefault="00995F39" w:rsidP="00876BC1">
            <w:pPr>
              <w:pStyle w:val="TAL"/>
              <w:rPr>
                <w:ins w:id="190" w:author="Huawei" w:date="2022-07-13T16:19:00Z"/>
              </w:rPr>
            </w:pPr>
          </w:p>
        </w:tc>
      </w:tr>
      <w:tr w:rsidR="00995F39" w:rsidRPr="00EA4F49" w14:paraId="777748DB" w14:textId="77777777" w:rsidTr="00055467">
        <w:trPr>
          <w:trHeight w:val="140"/>
          <w:ins w:id="191" w:author="Huawei" w:date="2022-07-13T16:19:00Z"/>
        </w:trPr>
        <w:tc>
          <w:tcPr>
            <w:tcW w:w="1277" w:type="dxa"/>
            <w:vMerge w:val="restart"/>
            <w:tcBorders>
              <w:top w:val="single" w:sz="4" w:space="0" w:color="auto"/>
              <w:left w:val="single" w:sz="4" w:space="0" w:color="auto"/>
              <w:right w:val="single" w:sz="4" w:space="0" w:color="auto"/>
            </w:tcBorders>
            <w:hideMark/>
          </w:tcPr>
          <w:p w14:paraId="36D44C4A" w14:textId="3B648121" w:rsidR="00995F39" w:rsidRPr="00EA4F49" w:rsidRDefault="00995F39" w:rsidP="00C46006">
            <w:pPr>
              <w:keepNext/>
              <w:keepLines/>
              <w:spacing w:after="0"/>
              <w:jc w:val="center"/>
              <w:rPr>
                <w:ins w:id="192" w:author="Huawei" w:date="2022-07-13T16:19:00Z"/>
                <w:rFonts w:ascii="Arial" w:hAnsi="Arial"/>
                <w:sz w:val="18"/>
              </w:rPr>
            </w:pPr>
            <w:ins w:id="193" w:author="Huawei" w:date="2022-07-13T16:19:00Z">
              <w:r w:rsidRPr="00EA4F49">
                <w:rPr>
                  <w:rFonts w:ascii="Arial" w:hAnsi="Arial"/>
                  <w:sz w:val="18"/>
                </w:rPr>
                <w:t>CA_n261</w:t>
              </w:r>
            </w:ins>
            <w:ins w:id="194" w:author="Huawei" w:date="2022-07-13T16:26:00Z">
              <w:r>
                <w:rPr>
                  <w:rFonts w:ascii="Arial" w:hAnsi="Arial"/>
                  <w:sz w:val="18"/>
                </w:rPr>
                <w:t>H</w:t>
              </w:r>
            </w:ins>
          </w:p>
        </w:tc>
        <w:tc>
          <w:tcPr>
            <w:tcW w:w="709" w:type="dxa"/>
            <w:vMerge w:val="restart"/>
            <w:tcBorders>
              <w:top w:val="single" w:sz="4" w:space="0" w:color="auto"/>
              <w:left w:val="single" w:sz="4" w:space="0" w:color="auto"/>
              <w:right w:val="single" w:sz="4" w:space="0" w:color="auto"/>
            </w:tcBorders>
            <w:hideMark/>
          </w:tcPr>
          <w:p w14:paraId="48BC2295" w14:textId="77777777" w:rsidR="00995F39" w:rsidRPr="00EA4F49" w:rsidRDefault="00995F39" w:rsidP="00876BC1">
            <w:pPr>
              <w:keepNext/>
              <w:keepLines/>
              <w:spacing w:after="0"/>
              <w:jc w:val="center"/>
              <w:rPr>
                <w:ins w:id="195" w:author="Huawei" w:date="2022-07-13T16:19:00Z"/>
                <w:rFonts w:ascii="Arial" w:hAnsi="Arial"/>
                <w:sz w:val="18"/>
              </w:rPr>
            </w:pPr>
            <w:ins w:id="196" w:author="Huawei" w:date="2022-07-13T16:19:00Z">
              <w:r w:rsidRPr="00EA4F49">
                <w:rPr>
                  <w:rFonts w:ascii="Arial" w:hAnsi="Arial"/>
                  <w:sz w:val="18"/>
                </w:rPr>
                <w:t>CC1,</w:t>
              </w:r>
            </w:ins>
          </w:p>
          <w:p w14:paraId="097F7E57" w14:textId="74877CA7" w:rsidR="00995F39" w:rsidRPr="00EA4F49" w:rsidRDefault="00995F39" w:rsidP="00876BC1">
            <w:pPr>
              <w:keepNext/>
              <w:keepLines/>
              <w:spacing w:after="0"/>
              <w:jc w:val="center"/>
              <w:rPr>
                <w:ins w:id="197" w:author="Huawei" w:date="2022-07-13T16:19:00Z"/>
                <w:rFonts w:ascii="Arial" w:hAnsi="Arial"/>
                <w:sz w:val="18"/>
              </w:rPr>
            </w:pPr>
            <w:ins w:id="198" w:author="Huawei" w:date="2022-07-13T16:19:00Z">
              <w:r w:rsidRPr="00EA4F49">
                <w:rPr>
                  <w:rFonts w:ascii="Arial" w:hAnsi="Arial"/>
                  <w:sz w:val="18"/>
                </w:rPr>
                <w:t>CC2</w:t>
              </w:r>
            </w:ins>
            <w:ins w:id="199" w:author="Huawei" w:date="2022-07-13T16:26:00Z">
              <w:r>
                <w:rPr>
                  <w:rFonts w:ascii="Arial" w:hAnsi="Arial"/>
                  <w:sz w:val="18"/>
                </w:rPr>
                <w:t>,CC3</w:t>
              </w:r>
            </w:ins>
          </w:p>
        </w:tc>
        <w:tc>
          <w:tcPr>
            <w:tcW w:w="992" w:type="dxa"/>
            <w:vMerge w:val="restart"/>
            <w:tcBorders>
              <w:top w:val="single" w:sz="4" w:space="0" w:color="auto"/>
              <w:left w:val="single" w:sz="4" w:space="0" w:color="auto"/>
              <w:right w:val="single" w:sz="4" w:space="0" w:color="auto"/>
            </w:tcBorders>
            <w:hideMark/>
          </w:tcPr>
          <w:p w14:paraId="7B1E7FB5" w14:textId="73A95FA2" w:rsidR="00995F39" w:rsidRPr="00EA4F49" w:rsidRDefault="00995F39" w:rsidP="00876BC1">
            <w:pPr>
              <w:keepNext/>
              <w:keepLines/>
              <w:spacing w:after="0"/>
              <w:jc w:val="center"/>
              <w:rPr>
                <w:ins w:id="200" w:author="Huawei" w:date="2022-07-13T16:19:00Z"/>
                <w:rFonts w:ascii="Arial" w:hAnsi="Arial"/>
                <w:sz w:val="18"/>
              </w:rPr>
            </w:pPr>
            <w:ins w:id="201" w:author="Huawei" w:date="2022-07-13T16:19:00Z">
              <w:r w:rsidRPr="00EA4F49">
                <w:rPr>
                  <w:rFonts w:ascii="Arial" w:hAnsi="Arial"/>
                  <w:sz w:val="18"/>
                </w:rPr>
                <w:t>100+100</w:t>
              </w:r>
            </w:ins>
            <w:ins w:id="202" w:author="Huawei" w:date="2022-07-13T16:26:00Z">
              <w:r>
                <w:rPr>
                  <w:rFonts w:ascii="Arial" w:hAnsi="Arial"/>
                  <w:sz w:val="18"/>
                </w:rPr>
                <w:t>+100</w:t>
              </w:r>
            </w:ins>
          </w:p>
        </w:tc>
        <w:tc>
          <w:tcPr>
            <w:tcW w:w="817" w:type="dxa"/>
            <w:vMerge w:val="restart"/>
            <w:tcBorders>
              <w:top w:val="single" w:sz="4" w:space="0" w:color="auto"/>
              <w:left w:val="single" w:sz="4" w:space="0" w:color="auto"/>
              <w:right w:val="single" w:sz="4" w:space="0" w:color="auto"/>
            </w:tcBorders>
            <w:hideMark/>
          </w:tcPr>
          <w:p w14:paraId="5C16341E" w14:textId="1838886A" w:rsidR="00995F39" w:rsidRPr="00EA4F49" w:rsidRDefault="00995F39" w:rsidP="00876BC1">
            <w:pPr>
              <w:pStyle w:val="TAC"/>
              <w:rPr>
                <w:ins w:id="203" w:author="Huawei" w:date="2022-07-13T16:19:00Z"/>
              </w:rPr>
            </w:pPr>
            <w:ins w:id="204" w:author="Huawei" w:date="2022-07-13T16:19:00Z">
              <w:r w:rsidRPr="00EA4F49">
                <w:t>66+66</w:t>
              </w:r>
            </w:ins>
            <w:ins w:id="205" w:author="Huawei" w:date="2022-07-13T16:26:00Z">
              <w:r>
                <w:t>+66</w:t>
              </w:r>
            </w:ins>
          </w:p>
        </w:tc>
        <w:tc>
          <w:tcPr>
            <w:tcW w:w="1044" w:type="dxa"/>
            <w:vMerge w:val="restart"/>
            <w:tcBorders>
              <w:top w:val="single" w:sz="4" w:space="0" w:color="auto"/>
              <w:left w:val="single" w:sz="4" w:space="0" w:color="auto"/>
              <w:right w:val="single" w:sz="4" w:space="0" w:color="auto"/>
            </w:tcBorders>
            <w:hideMark/>
          </w:tcPr>
          <w:p w14:paraId="6B0590F2" w14:textId="77777777" w:rsidR="00995F39" w:rsidRPr="00EA4F49" w:rsidRDefault="00995F39" w:rsidP="00876BC1">
            <w:pPr>
              <w:keepNext/>
              <w:keepLines/>
              <w:spacing w:after="0"/>
              <w:jc w:val="center"/>
              <w:rPr>
                <w:ins w:id="206" w:author="Huawei" w:date="2022-07-13T16:19:00Z"/>
                <w:rFonts w:ascii="Arial" w:hAnsi="Arial"/>
                <w:sz w:val="18"/>
              </w:rPr>
            </w:pPr>
            <w:ins w:id="207" w:author="Huawei" w:date="2022-07-13T16:19:00Z">
              <w:r w:rsidRPr="00EA4F49">
                <w:rPr>
                  <w:rFonts w:ascii="Arial" w:hAnsi="Arial"/>
                  <w:sz w:val="18"/>
                </w:rPr>
                <w:t>Downlink</w:t>
              </w:r>
            </w:ins>
          </w:p>
          <w:p w14:paraId="5ADA5C5B" w14:textId="4F967A7E" w:rsidR="00995F39" w:rsidRPr="00EA4F49" w:rsidRDefault="00995F39" w:rsidP="00876BC1">
            <w:pPr>
              <w:keepNext/>
              <w:keepLines/>
              <w:spacing w:after="0"/>
              <w:jc w:val="center"/>
              <w:rPr>
                <w:ins w:id="208" w:author="Huawei" w:date="2022-07-13T16:19:00Z"/>
                <w:rFonts w:ascii="Arial" w:hAnsi="Arial"/>
                <w:sz w:val="18"/>
              </w:rPr>
            </w:pPr>
            <w:ins w:id="209" w:author="Huawei" w:date="2022-07-13T16:19:00Z">
              <w:r w:rsidRPr="00EA4F49">
                <w:rPr>
                  <w:rFonts w:ascii="Arial" w:hAnsi="Arial"/>
                  <w:sz w:val="18"/>
                </w:rPr>
                <w:t>&amp; Uplink</w:t>
              </w:r>
            </w:ins>
          </w:p>
        </w:tc>
        <w:tc>
          <w:tcPr>
            <w:tcW w:w="709" w:type="dxa"/>
            <w:vMerge w:val="restart"/>
            <w:tcBorders>
              <w:top w:val="single" w:sz="4" w:space="0" w:color="auto"/>
              <w:left w:val="single" w:sz="4" w:space="0" w:color="auto"/>
              <w:right w:val="single" w:sz="4" w:space="0" w:color="auto"/>
            </w:tcBorders>
            <w:hideMark/>
          </w:tcPr>
          <w:p w14:paraId="0615F9C3" w14:textId="77777777" w:rsidR="00995F39" w:rsidRPr="000D3E00" w:rsidRDefault="00995F39" w:rsidP="00876BC1">
            <w:pPr>
              <w:keepNext/>
              <w:keepLines/>
              <w:spacing w:after="0"/>
              <w:jc w:val="center"/>
              <w:rPr>
                <w:ins w:id="210" w:author="Huawei" w:date="2022-07-13T16:19:00Z"/>
                <w:rFonts w:ascii="Arial" w:hAnsi="Arial"/>
                <w:sz w:val="18"/>
              </w:rPr>
            </w:pPr>
            <w:ins w:id="211" w:author="Huawei" w:date="2022-07-13T16:19:00Z">
              <w:r w:rsidRPr="000D3E00">
                <w:rPr>
                  <w:rFonts w:ascii="Arial" w:hAnsi="Arial"/>
                  <w:sz w:val="18"/>
                </w:rPr>
                <w:t>Low</w:t>
              </w:r>
            </w:ins>
          </w:p>
        </w:tc>
        <w:tc>
          <w:tcPr>
            <w:tcW w:w="10472" w:type="dxa"/>
            <w:gridSpan w:val="12"/>
            <w:tcBorders>
              <w:top w:val="single" w:sz="4" w:space="0" w:color="auto"/>
              <w:left w:val="single" w:sz="4" w:space="0" w:color="auto"/>
              <w:bottom w:val="single" w:sz="4" w:space="0" w:color="auto"/>
              <w:right w:val="single" w:sz="4" w:space="0" w:color="auto"/>
            </w:tcBorders>
          </w:tcPr>
          <w:p w14:paraId="141B5422" w14:textId="41568FFB" w:rsidR="00995F39" w:rsidRPr="000D3E00" w:rsidRDefault="00995F39" w:rsidP="00876BC1">
            <w:pPr>
              <w:pStyle w:val="TAL"/>
              <w:rPr>
                <w:ins w:id="212" w:author="Huawei" w:date="2022-07-13T16:19:00Z"/>
              </w:rPr>
            </w:pPr>
            <w:ins w:id="213" w:author="Huawei" w:date="2022-07-13T16:19:00Z">
              <w:r w:rsidRPr="000D3E00">
                <w:t xml:space="preserve">Same values as for </w:t>
              </w:r>
            </w:ins>
            <w:ins w:id="214" w:author="Huawei" w:date="2022-08-19T15:59:00Z">
              <w:r w:rsidRPr="000D3E00">
                <w:t>Low range</w:t>
              </w:r>
            </w:ins>
            <w:ins w:id="215" w:author="Huawei" w:date="2022-07-13T16:19:00Z">
              <w:r w:rsidRPr="000D3E00">
                <w:t xml:space="preserve"> in Table </w:t>
              </w:r>
            </w:ins>
            <w:ins w:id="216" w:author="Huawei" w:date="2022-07-13T16:26:00Z">
              <w:r w:rsidRPr="000D3E00">
                <w:t>4.3.1.2.3.5.7-2</w:t>
              </w:r>
            </w:ins>
            <w:ins w:id="217" w:author="Huawei" w:date="2022-07-13T16:19:00Z">
              <w:r w:rsidRPr="000D3E00">
                <w:t xml:space="preserve"> for CBW combination 100+100</w:t>
              </w:r>
            </w:ins>
            <w:ins w:id="218" w:author="Huawei" w:date="2022-07-13T16:26:00Z">
              <w:r w:rsidRPr="000D3E00">
                <w:t>+100</w:t>
              </w:r>
            </w:ins>
            <w:ins w:id="219" w:author="Huawei" w:date="2022-07-13T16:19:00Z">
              <w:r w:rsidRPr="000D3E00">
                <w:t xml:space="preserve"> and SCS=120 kHz.</w:t>
              </w:r>
            </w:ins>
          </w:p>
        </w:tc>
      </w:tr>
      <w:tr w:rsidR="00995F39" w:rsidRPr="00EA4F49" w14:paraId="3B0AD7CE" w14:textId="77777777" w:rsidTr="00055467">
        <w:trPr>
          <w:ins w:id="220" w:author="Huawei" w:date="2022-07-13T16:19:00Z"/>
        </w:trPr>
        <w:tc>
          <w:tcPr>
            <w:tcW w:w="1277" w:type="dxa"/>
            <w:vMerge/>
            <w:tcBorders>
              <w:left w:val="single" w:sz="4" w:space="0" w:color="auto"/>
              <w:bottom w:val="single" w:sz="4" w:space="0" w:color="auto"/>
              <w:right w:val="single" w:sz="4" w:space="0" w:color="auto"/>
            </w:tcBorders>
          </w:tcPr>
          <w:p w14:paraId="3632F5B7" w14:textId="77777777" w:rsidR="00995F39" w:rsidRPr="00EA4F49" w:rsidRDefault="00995F39" w:rsidP="00876BC1">
            <w:pPr>
              <w:keepNext/>
              <w:keepLines/>
              <w:spacing w:after="0"/>
              <w:jc w:val="center"/>
              <w:rPr>
                <w:ins w:id="221"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5C094692" w14:textId="4EA91CA1" w:rsidR="00995F39" w:rsidRPr="00EA4F49" w:rsidRDefault="00995F39" w:rsidP="00876BC1">
            <w:pPr>
              <w:keepNext/>
              <w:keepLines/>
              <w:spacing w:after="0"/>
              <w:jc w:val="center"/>
              <w:rPr>
                <w:ins w:id="222" w:author="Huawei" w:date="2022-07-13T16:19:00Z"/>
                <w:rFonts w:ascii="Arial" w:hAnsi="Arial"/>
                <w:sz w:val="18"/>
              </w:rPr>
            </w:pPr>
          </w:p>
        </w:tc>
        <w:tc>
          <w:tcPr>
            <w:tcW w:w="992" w:type="dxa"/>
            <w:vMerge/>
            <w:tcBorders>
              <w:left w:val="single" w:sz="4" w:space="0" w:color="auto"/>
              <w:bottom w:val="single" w:sz="4" w:space="0" w:color="auto"/>
              <w:right w:val="single" w:sz="4" w:space="0" w:color="auto"/>
            </w:tcBorders>
          </w:tcPr>
          <w:p w14:paraId="6AE527C0" w14:textId="77777777" w:rsidR="00995F39" w:rsidRPr="00EA4F49" w:rsidRDefault="00995F39" w:rsidP="00876BC1">
            <w:pPr>
              <w:keepNext/>
              <w:keepLines/>
              <w:spacing w:after="0"/>
              <w:jc w:val="center"/>
              <w:rPr>
                <w:ins w:id="223" w:author="Huawei" w:date="2022-07-13T16:19:00Z"/>
                <w:rFonts w:ascii="Arial" w:hAnsi="Arial"/>
                <w:sz w:val="18"/>
              </w:rPr>
            </w:pPr>
          </w:p>
        </w:tc>
        <w:tc>
          <w:tcPr>
            <w:tcW w:w="817" w:type="dxa"/>
            <w:vMerge/>
            <w:tcBorders>
              <w:left w:val="single" w:sz="4" w:space="0" w:color="auto"/>
              <w:bottom w:val="single" w:sz="4" w:space="0" w:color="auto"/>
              <w:right w:val="single" w:sz="4" w:space="0" w:color="auto"/>
            </w:tcBorders>
          </w:tcPr>
          <w:p w14:paraId="7432F359" w14:textId="77777777" w:rsidR="00995F39" w:rsidRPr="00EA4F49" w:rsidRDefault="00995F39" w:rsidP="00876BC1">
            <w:pPr>
              <w:keepNext/>
              <w:keepLines/>
              <w:spacing w:after="0"/>
              <w:jc w:val="center"/>
              <w:rPr>
                <w:ins w:id="224" w:author="Huawei" w:date="2022-07-13T16:19:00Z"/>
                <w:iCs/>
              </w:rPr>
            </w:pPr>
          </w:p>
        </w:tc>
        <w:tc>
          <w:tcPr>
            <w:tcW w:w="1044" w:type="dxa"/>
            <w:vMerge/>
            <w:tcBorders>
              <w:left w:val="single" w:sz="4" w:space="0" w:color="auto"/>
              <w:bottom w:val="single" w:sz="4" w:space="0" w:color="auto"/>
              <w:right w:val="single" w:sz="4" w:space="0" w:color="auto"/>
            </w:tcBorders>
          </w:tcPr>
          <w:p w14:paraId="61AE8E3F" w14:textId="418A204A" w:rsidR="00995F39" w:rsidRPr="00EA4F49" w:rsidRDefault="00995F39" w:rsidP="00876BC1">
            <w:pPr>
              <w:keepNext/>
              <w:keepLines/>
              <w:spacing w:after="0"/>
              <w:jc w:val="center"/>
              <w:rPr>
                <w:ins w:id="225" w:author="Huawei" w:date="2022-07-13T16:19:00Z"/>
                <w:rFonts w:ascii="Arial" w:hAnsi="Arial"/>
                <w:sz w:val="18"/>
              </w:rPr>
            </w:pPr>
          </w:p>
        </w:tc>
        <w:tc>
          <w:tcPr>
            <w:tcW w:w="709" w:type="dxa"/>
            <w:vMerge/>
            <w:tcBorders>
              <w:left w:val="single" w:sz="4" w:space="0" w:color="auto"/>
              <w:bottom w:val="single" w:sz="4" w:space="0" w:color="auto"/>
              <w:right w:val="single" w:sz="4" w:space="0" w:color="auto"/>
            </w:tcBorders>
          </w:tcPr>
          <w:p w14:paraId="0093FCE7" w14:textId="23FCD4BC" w:rsidR="00995F39" w:rsidRPr="000D3E00" w:rsidRDefault="00995F39" w:rsidP="00876BC1">
            <w:pPr>
              <w:keepNext/>
              <w:keepLines/>
              <w:spacing w:after="0"/>
              <w:jc w:val="center"/>
              <w:rPr>
                <w:ins w:id="226" w:author="Huawei" w:date="2022-07-13T16:19:00Z"/>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4859E09E" w14:textId="77777777" w:rsidR="00995F39" w:rsidRPr="000D3E00" w:rsidRDefault="00995F39" w:rsidP="00876BC1">
            <w:pPr>
              <w:pStyle w:val="TAL"/>
              <w:rPr>
                <w:ins w:id="227" w:author="Huawei" w:date="2022-07-13T16:19:00Z"/>
              </w:rPr>
            </w:pPr>
          </w:p>
        </w:tc>
      </w:tr>
    </w:tbl>
    <w:p w14:paraId="2A05C6F0" w14:textId="77777777" w:rsidR="00C46006" w:rsidRPr="00EA4F49" w:rsidRDefault="00C46006" w:rsidP="00C46006">
      <w:pPr>
        <w:rPr>
          <w:ins w:id="228" w:author="Huawei" w:date="2022-07-13T16:19:00Z"/>
        </w:rPr>
      </w:pPr>
    </w:p>
    <w:p w14:paraId="55235573" w14:textId="77777777" w:rsidR="00C46006" w:rsidRPr="00EA4F49" w:rsidRDefault="00C46006" w:rsidP="00C46006">
      <w:pPr>
        <w:pStyle w:val="TH"/>
        <w:sectPr w:rsidR="00C46006" w:rsidRPr="00EA4F49" w:rsidSect="00D01C99">
          <w:footnotePr>
            <w:numRestart w:val="eachSect"/>
          </w:footnotePr>
          <w:pgSz w:w="16840" w:h="11907" w:orient="landscape" w:code="9"/>
          <w:pgMar w:top="1133" w:right="1416" w:bottom="1133" w:left="1133" w:header="850" w:footer="340" w:gutter="0"/>
          <w:cols w:space="720"/>
          <w:formProt w:val="0"/>
          <w:docGrid w:linePitch="272"/>
        </w:sectPr>
      </w:pPr>
      <w:bookmarkStart w:id="229" w:name="_GoBack"/>
      <w:bookmarkEnd w:id="229"/>
    </w:p>
    <w:p w14:paraId="5F10FD1D" w14:textId="1C04BF17" w:rsidR="00C46006" w:rsidRPr="00EA4F49" w:rsidRDefault="00C46006" w:rsidP="00C46006">
      <w:pPr>
        <w:pStyle w:val="TH"/>
      </w:pPr>
      <w:r w:rsidRPr="00EA4F49">
        <w:lastRenderedPageBreak/>
        <w:t>Table 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C46006" w:rsidRPr="00EA4F49" w14:paraId="162030CE" w14:textId="77777777" w:rsidTr="00876BC1">
        <w:tc>
          <w:tcPr>
            <w:tcW w:w="1277" w:type="dxa"/>
            <w:tcBorders>
              <w:top w:val="single" w:sz="4" w:space="0" w:color="auto"/>
              <w:left w:val="single" w:sz="4" w:space="0" w:color="auto"/>
              <w:bottom w:val="single" w:sz="4" w:space="0" w:color="auto"/>
              <w:right w:val="single" w:sz="4" w:space="0" w:color="auto"/>
            </w:tcBorders>
            <w:hideMark/>
          </w:tcPr>
          <w:p w14:paraId="29CB280A"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71CBCDB0"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329ED2C6"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1208B6E5" w14:textId="77777777" w:rsidR="00C46006" w:rsidRPr="00EA4F49" w:rsidRDefault="00C46006" w:rsidP="00876BC1">
            <w:pPr>
              <w:keepNext/>
              <w:keepLines/>
              <w:spacing w:after="0"/>
              <w:jc w:val="center"/>
              <w:rPr>
                <w:rFonts w:ascii="Arial" w:hAnsi="Arial"/>
                <w:b/>
                <w:i/>
                <w:sz w:val="18"/>
              </w:rPr>
            </w:pPr>
            <w:proofErr w:type="spellStart"/>
            <w:r w:rsidRPr="00EA4F49">
              <w:rPr>
                <w:rFonts w:ascii="Arial" w:hAnsi="Arial"/>
                <w:b/>
                <w:i/>
                <w:sz w:val="18"/>
              </w:rPr>
              <w:t>carrierBandwidth</w:t>
            </w:r>
            <w:proofErr w:type="spellEnd"/>
          </w:p>
          <w:p w14:paraId="735D352C"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9CDCBD9"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7122F34"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1FA9C2E5"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[MHz]</w:t>
            </w:r>
          </w:p>
          <w:p w14:paraId="4EA69F56"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693B7F68"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Carrier centre</w:t>
            </w:r>
          </w:p>
          <w:p w14:paraId="2A939877"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7B4CE558"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point A</w:t>
            </w:r>
            <w:r w:rsidRPr="00EA4F49">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007522F"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i/>
                <w:sz w:val="18"/>
              </w:rPr>
              <w:t>absoluteFrequencyPointA</w:t>
            </w:r>
            <w:proofErr w:type="spellEnd"/>
            <w:r w:rsidRPr="00EA4F49">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3E8C099"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i/>
                <w:sz w:val="18"/>
              </w:rPr>
              <w:t>offsetToCarrier</w:t>
            </w:r>
            <w:proofErr w:type="spellEnd"/>
            <w:r w:rsidRPr="00EA4F49">
              <w:rPr>
                <w:rFonts w:ascii="Arial" w:hAnsi="Arial"/>
                <w:b/>
                <w:i/>
                <w:sz w:val="18"/>
              </w:rPr>
              <w:t xml:space="preserve"> </w:t>
            </w:r>
            <w:r w:rsidRPr="00EA4F49">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53317A28"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SS block SCS</w:t>
            </w:r>
          </w:p>
          <w:p w14:paraId="2C2842CC"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F976607"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E31CCD3" w14:textId="77777777" w:rsidR="00C46006" w:rsidRPr="00EA4F49" w:rsidRDefault="00C46006" w:rsidP="00876BC1">
            <w:pPr>
              <w:keepNext/>
              <w:keepLines/>
              <w:spacing w:after="0"/>
              <w:jc w:val="center"/>
              <w:rPr>
                <w:rFonts w:ascii="Arial" w:hAnsi="Arial"/>
                <w:b/>
                <w:i/>
                <w:sz w:val="18"/>
              </w:rPr>
            </w:pPr>
            <w:proofErr w:type="spellStart"/>
            <w:r w:rsidRPr="00EA4F49">
              <w:rPr>
                <w:rFonts w:ascii="Arial" w:hAnsi="Arial"/>
                <w:b/>
                <w:i/>
                <w:sz w:val="18"/>
              </w:rPr>
              <w:t>absoluteFrequencySSB</w:t>
            </w:r>
            <w:proofErr w:type="spellEnd"/>
          </w:p>
          <w:p w14:paraId="278B698F"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A5D618D" w14:textId="6F49E61C" w:rsidR="00C46006" w:rsidRPr="00EA4F49" w:rsidRDefault="00C46006" w:rsidP="00876BC1">
            <w:pPr>
              <w:keepNext/>
              <w:keepLines/>
              <w:spacing w:after="0"/>
              <w:jc w:val="center"/>
              <w:rPr>
                <w:rFonts w:ascii="Arial" w:hAnsi="Arial"/>
                <w:b/>
                <w:sz w:val="18"/>
              </w:rPr>
            </w:pPr>
            <w:r w:rsidRPr="00EA4F49">
              <w:rPr>
                <w:rFonts w:ascii="Arial" w:hAnsi="Arial"/>
                <w:b/>
                <w:noProof/>
                <w:position w:val="-10"/>
                <w:sz w:val="18"/>
                <w:lang w:val="en-US" w:eastAsia="zh-CN"/>
              </w:rPr>
              <w:drawing>
                <wp:inline distT="0" distB="0" distL="0" distR="0" wp14:anchorId="1764065E" wp14:editId="735504A9">
                  <wp:extent cx="3048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B742674" w14:textId="77777777" w:rsidR="00C46006" w:rsidRPr="00EA4F49" w:rsidRDefault="00C46006" w:rsidP="00876BC1">
            <w:pPr>
              <w:keepNext/>
              <w:keepLines/>
              <w:spacing w:after="0"/>
              <w:jc w:val="center"/>
            </w:pPr>
            <w:r w:rsidRPr="00EA4F49">
              <w:rPr>
                <w:rFonts w:ascii="Arial" w:hAnsi="Arial"/>
                <w:b/>
                <w:sz w:val="18"/>
              </w:rPr>
              <w:t xml:space="preserve">Offset Carrier CORESET#0 </w:t>
            </w:r>
            <w:r w:rsidRPr="00EA4F49">
              <w:rPr>
                <w:b/>
              </w:rPr>
              <w:t>[RBs]</w:t>
            </w:r>
          </w:p>
        </w:tc>
        <w:tc>
          <w:tcPr>
            <w:tcW w:w="851" w:type="dxa"/>
            <w:tcBorders>
              <w:top w:val="single" w:sz="4" w:space="0" w:color="auto"/>
              <w:left w:val="single" w:sz="4" w:space="0" w:color="auto"/>
              <w:bottom w:val="single" w:sz="4" w:space="0" w:color="auto"/>
              <w:right w:val="single" w:sz="4" w:space="0" w:color="auto"/>
            </w:tcBorders>
            <w:hideMark/>
          </w:tcPr>
          <w:p w14:paraId="11F40DE1" w14:textId="77777777" w:rsidR="00C46006" w:rsidRPr="00EA4F49" w:rsidRDefault="00C46006" w:rsidP="00876BC1">
            <w:pPr>
              <w:pStyle w:val="TAH"/>
            </w:pPr>
            <w:r w:rsidRPr="00EA4F49">
              <w:t>CORESET#0 Index (Offset</w:t>
            </w:r>
          </w:p>
          <w:p w14:paraId="5AC52D21" w14:textId="77777777" w:rsidR="00C46006" w:rsidRPr="00EA4F49" w:rsidRDefault="00C46006" w:rsidP="00876BC1">
            <w:pPr>
              <w:pStyle w:val="TAH"/>
            </w:pPr>
            <w:r w:rsidRPr="00EA4F49">
              <w:t>[RBs])</w:t>
            </w:r>
          </w:p>
        </w:tc>
        <w:tc>
          <w:tcPr>
            <w:tcW w:w="993" w:type="dxa"/>
            <w:tcBorders>
              <w:top w:val="single" w:sz="4" w:space="0" w:color="auto"/>
              <w:left w:val="single" w:sz="4" w:space="0" w:color="auto"/>
              <w:bottom w:val="single" w:sz="4" w:space="0" w:color="auto"/>
              <w:right w:val="single" w:sz="4" w:space="0" w:color="auto"/>
            </w:tcBorders>
            <w:hideMark/>
          </w:tcPr>
          <w:p w14:paraId="59613443" w14:textId="77777777" w:rsidR="00C46006" w:rsidRPr="00EA4F49" w:rsidRDefault="00C46006" w:rsidP="00876BC1">
            <w:pPr>
              <w:keepNext/>
              <w:keepLines/>
              <w:spacing w:after="0"/>
              <w:jc w:val="center"/>
              <w:rPr>
                <w:rFonts w:ascii="Arial" w:hAnsi="Arial"/>
                <w:b/>
                <w:sz w:val="18"/>
              </w:rPr>
            </w:pPr>
            <w:proofErr w:type="spellStart"/>
            <w:r w:rsidRPr="00EA4F49">
              <w:rPr>
                <w:rFonts w:ascii="Arial" w:hAnsi="Arial"/>
                <w:b/>
                <w:sz w:val="18"/>
              </w:rPr>
              <w:t>offsetToPointA</w:t>
            </w:r>
            <w:proofErr w:type="spellEnd"/>
            <w:r w:rsidRPr="00EA4F49">
              <w:rPr>
                <w:rFonts w:ascii="Arial" w:hAnsi="Arial"/>
                <w:b/>
                <w:sz w:val="18"/>
              </w:rPr>
              <w:br/>
              <w:t>(SIB1)</w:t>
            </w:r>
          </w:p>
          <w:p w14:paraId="011ED00D" w14:textId="77777777" w:rsidR="00C46006" w:rsidRPr="00EA4F49" w:rsidRDefault="00C46006" w:rsidP="00876BC1">
            <w:pPr>
              <w:keepNext/>
              <w:keepLines/>
              <w:spacing w:after="0"/>
              <w:jc w:val="center"/>
              <w:rPr>
                <w:rFonts w:ascii="Arial" w:hAnsi="Arial"/>
                <w:b/>
                <w:sz w:val="18"/>
              </w:rPr>
            </w:pPr>
            <w:r w:rsidRPr="00EA4F49">
              <w:rPr>
                <w:rFonts w:ascii="Arial" w:hAnsi="Arial"/>
                <w:b/>
                <w:sz w:val="18"/>
              </w:rPr>
              <w:t>[PRBs]</w:t>
            </w:r>
          </w:p>
        </w:tc>
      </w:tr>
      <w:tr w:rsidR="00C46006" w:rsidRPr="00EA4F49" w14:paraId="6A2CDD32" w14:textId="77777777" w:rsidTr="00876BC1">
        <w:trPr>
          <w:trHeight w:val="140"/>
        </w:trPr>
        <w:tc>
          <w:tcPr>
            <w:tcW w:w="1277" w:type="dxa"/>
            <w:tcBorders>
              <w:top w:val="single" w:sz="4" w:space="0" w:color="auto"/>
              <w:left w:val="single" w:sz="4" w:space="0" w:color="auto"/>
              <w:bottom w:val="nil"/>
              <w:right w:val="single" w:sz="4" w:space="0" w:color="auto"/>
            </w:tcBorders>
          </w:tcPr>
          <w:p w14:paraId="6BFD1D82" w14:textId="77777777" w:rsidR="00C46006" w:rsidRPr="00EA4F49" w:rsidRDefault="00C46006" w:rsidP="00876BC1">
            <w:pPr>
              <w:pStyle w:val="TAC"/>
            </w:pPr>
            <w:r w:rsidRPr="00EA4F49">
              <w:t>CA_n48(2A)</w:t>
            </w:r>
          </w:p>
        </w:tc>
        <w:tc>
          <w:tcPr>
            <w:tcW w:w="709" w:type="dxa"/>
            <w:tcBorders>
              <w:top w:val="single" w:sz="4" w:space="0" w:color="auto"/>
              <w:left w:val="single" w:sz="4" w:space="0" w:color="auto"/>
              <w:bottom w:val="nil"/>
              <w:right w:val="single" w:sz="4" w:space="0" w:color="auto"/>
            </w:tcBorders>
          </w:tcPr>
          <w:p w14:paraId="6862054A" w14:textId="77777777" w:rsidR="00C46006" w:rsidRPr="00EA4F49" w:rsidRDefault="00C46006" w:rsidP="00876BC1">
            <w:pPr>
              <w:pStyle w:val="TAC"/>
            </w:pPr>
            <w:r w:rsidRPr="00EA4F49">
              <w:t>SB1</w:t>
            </w:r>
          </w:p>
        </w:tc>
        <w:tc>
          <w:tcPr>
            <w:tcW w:w="992" w:type="dxa"/>
            <w:tcBorders>
              <w:top w:val="single" w:sz="4" w:space="0" w:color="auto"/>
              <w:left w:val="single" w:sz="4" w:space="0" w:color="auto"/>
              <w:bottom w:val="nil"/>
              <w:right w:val="single" w:sz="4" w:space="0" w:color="auto"/>
            </w:tcBorders>
          </w:tcPr>
          <w:p w14:paraId="1371D043" w14:textId="77777777" w:rsidR="00C46006" w:rsidRPr="00EA4F49" w:rsidRDefault="00C46006" w:rsidP="00876BC1">
            <w:pPr>
              <w:pStyle w:val="TAC"/>
            </w:pPr>
            <w:r w:rsidRPr="00EA4F49">
              <w:t>10+10</w:t>
            </w:r>
          </w:p>
        </w:tc>
        <w:tc>
          <w:tcPr>
            <w:tcW w:w="817" w:type="dxa"/>
            <w:tcBorders>
              <w:top w:val="single" w:sz="4" w:space="0" w:color="auto"/>
              <w:left w:val="single" w:sz="4" w:space="0" w:color="auto"/>
              <w:bottom w:val="nil"/>
              <w:right w:val="single" w:sz="4" w:space="0" w:color="auto"/>
            </w:tcBorders>
          </w:tcPr>
          <w:p w14:paraId="104F4ECB" w14:textId="77777777" w:rsidR="00C46006" w:rsidRPr="00EA4F49" w:rsidRDefault="00C46006" w:rsidP="00876BC1">
            <w:pPr>
              <w:pStyle w:val="TAC"/>
            </w:pPr>
            <w:r w:rsidRPr="00EA4F49">
              <w:t>24+24</w:t>
            </w:r>
          </w:p>
        </w:tc>
        <w:tc>
          <w:tcPr>
            <w:tcW w:w="1044" w:type="dxa"/>
            <w:tcBorders>
              <w:top w:val="single" w:sz="4" w:space="0" w:color="auto"/>
              <w:left w:val="single" w:sz="4" w:space="0" w:color="auto"/>
              <w:bottom w:val="nil"/>
              <w:right w:val="single" w:sz="4" w:space="0" w:color="auto"/>
            </w:tcBorders>
            <w:hideMark/>
          </w:tcPr>
          <w:p w14:paraId="4D8E7AEA"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6E0E538C"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hideMark/>
          </w:tcPr>
          <w:p w14:paraId="36A81B52" w14:textId="77777777" w:rsidR="00C46006" w:rsidRPr="00EA4F49" w:rsidRDefault="00C46006" w:rsidP="00876BC1">
            <w:pPr>
              <w:pStyle w:val="TAL"/>
            </w:pPr>
            <w:r w:rsidRPr="00EA4F49">
              <w:t>Same values as for Low and High ranges in Table 4.3.1.1.5.48-2 for CBW combination 10+10 and SCS=30 kHz.</w:t>
            </w:r>
          </w:p>
        </w:tc>
      </w:tr>
      <w:tr w:rsidR="00C46006" w:rsidRPr="00EA4F49" w14:paraId="42377980" w14:textId="77777777" w:rsidTr="00876BC1">
        <w:tc>
          <w:tcPr>
            <w:tcW w:w="1277" w:type="dxa"/>
            <w:tcBorders>
              <w:top w:val="nil"/>
              <w:left w:val="single" w:sz="4" w:space="0" w:color="auto"/>
              <w:bottom w:val="nil"/>
              <w:right w:val="single" w:sz="4" w:space="0" w:color="auto"/>
            </w:tcBorders>
          </w:tcPr>
          <w:p w14:paraId="562EC125" w14:textId="77777777" w:rsidR="00C46006" w:rsidRPr="00EA4F49" w:rsidRDefault="00C46006" w:rsidP="00876BC1">
            <w:pPr>
              <w:pStyle w:val="TAC"/>
            </w:pPr>
          </w:p>
        </w:tc>
        <w:tc>
          <w:tcPr>
            <w:tcW w:w="709" w:type="dxa"/>
            <w:tcBorders>
              <w:top w:val="nil"/>
              <w:left w:val="single" w:sz="4" w:space="0" w:color="auto"/>
              <w:bottom w:val="nil"/>
              <w:right w:val="single" w:sz="4" w:space="0" w:color="auto"/>
            </w:tcBorders>
          </w:tcPr>
          <w:p w14:paraId="5AB49D8E" w14:textId="77777777" w:rsidR="00C46006" w:rsidRPr="00EA4F49" w:rsidRDefault="00C46006" w:rsidP="00876BC1">
            <w:pPr>
              <w:pStyle w:val="TAC"/>
            </w:pPr>
            <w:r w:rsidRPr="00EA4F49">
              <w:t>SB2</w:t>
            </w:r>
          </w:p>
        </w:tc>
        <w:tc>
          <w:tcPr>
            <w:tcW w:w="992" w:type="dxa"/>
            <w:tcBorders>
              <w:top w:val="nil"/>
              <w:left w:val="single" w:sz="4" w:space="0" w:color="auto"/>
              <w:bottom w:val="nil"/>
              <w:right w:val="single" w:sz="4" w:space="0" w:color="auto"/>
            </w:tcBorders>
          </w:tcPr>
          <w:p w14:paraId="5E0D26C1" w14:textId="77777777" w:rsidR="00C46006" w:rsidRPr="00EA4F49" w:rsidRDefault="00C46006" w:rsidP="00876BC1">
            <w:pPr>
              <w:pStyle w:val="TAC"/>
            </w:pPr>
          </w:p>
        </w:tc>
        <w:tc>
          <w:tcPr>
            <w:tcW w:w="817" w:type="dxa"/>
            <w:tcBorders>
              <w:top w:val="nil"/>
              <w:left w:val="single" w:sz="4" w:space="0" w:color="auto"/>
              <w:bottom w:val="nil"/>
              <w:right w:val="single" w:sz="4" w:space="0" w:color="auto"/>
            </w:tcBorders>
          </w:tcPr>
          <w:p w14:paraId="39948F9B" w14:textId="77777777" w:rsidR="00C46006" w:rsidRPr="00EA4F49" w:rsidRDefault="00C46006" w:rsidP="00876BC1">
            <w:pPr>
              <w:pStyle w:val="TAC"/>
              <w:rPr>
                <w:iCs/>
              </w:rPr>
            </w:pPr>
          </w:p>
        </w:tc>
        <w:tc>
          <w:tcPr>
            <w:tcW w:w="1044" w:type="dxa"/>
            <w:tcBorders>
              <w:top w:val="nil"/>
              <w:left w:val="single" w:sz="4" w:space="0" w:color="auto"/>
              <w:bottom w:val="nil"/>
              <w:right w:val="single" w:sz="4" w:space="0" w:color="auto"/>
            </w:tcBorders>
            <w:hideMark/>
          </w:tcPr>
          <w:p w14:paraId="135610D1" w14:textId="77777777" w:rsidR="00C46006" w:rsidRPr="00EA4F49" w:rsidRDefault="00C46006" w:rsidP="00876BC1">
            <w:pPr>
              <w:pStyle w:val="TAC"/>
            </w:pPr>
            <w:r w:rsidRPr="00EA4F49">
              <w:t>&amp; Uplink</w:t>
            </w:r>
          </w:p>
        </w:tc>
        <w:tc>
          <w:tcPr>
            <w:tcW w:w="709" w:type="dxa"/>
            <w:tcBorders>
              <w:top w:val="nil"/>
              <w:left w:val="single" w:sz="4" w:space="0" w:color="auto"/>
              <w:bottom w:val="nil"/>
              <w:right w:val="single" w:sz="4" w:space="0" w:color="auto"/>
            </w:tcBorders>
            <w:hideMark/>
          </w:tcPr>
          <w:p w14:paraId="67CFDDCB" w14:textId="77777777" w:rsidR="00C46006" w:rsidRPr="00EA4F49" w:rsidRDefault="00C46006" w:rsidP="00876BC1">
            <w:pPr>
              <w:pStyle w:val="TAC"/>
            </w:pPr>
            <w:r w:rsidRPr="00EA4F49">
              <w:t>High</w:t>
            </w:r>
          </w:p>
        </w:tc>
        <w:tc>
          <w:tcPr>
            <w:tcW w:w="10472" w:type="dxa"/>
            <w:gridSpan w:val="12"/>
            <w:tcBorders>
              <w:top w:val="nil"/>
              <w:left w:val="single" w:sz="4" w:space="0" w:color="auto"/>
              <w:bottom w:val="nil"/>
              <w:right w:val="single" w:sz="4" w:space="0" w:color="auto"/>
            </w:tcBorders>
          </w:tcPr>
          <w:p w14:paraId="2C7C939B" w14:textId="77777777" w:rsidR="00C46006" w:rsidRPr="00EA4F49" w:rsidRDefault="00C46006" w:rsidP="00876BC1">
            <w:pPr>
              <w:pStyle w:val="TAL"/>
            </w:pPr>
          </w:p>
        </w:tc>
      </w:tr>
      <w:tr w:rsidR="00C46006" w:rsidRPr="00EA4F49" w14:paraId="33E5F09A" w14:textId="77777777" w:rsidTr="00876BC1">
        <w:trPr>
          <w:trHeight w:val="140"/>
        </w:trPr>
        <w:tc>
          <w:tcPr>
            <w:tcW w:w="1277" w:type="dxa"/>
            <w:tcBorders>
              <w:top w:val="single" w:sz="4" w:space="0" w:color="auto"/>
              <w:left w:val="single" w:sz="4" w:space="0" w:color="auto"/>
              <w:bottom w:val="nil"/>
              <w:right w:val="single" w:sz="4" w:space="0" w:color="auto"/>
            </w:tcBorders>
            <w:hideMark/>
          </w:tcPr>
          <w:p w14:paraId="653CF552" w14:textId="77777777" w:rsidR="00C46006" w:rsidRPr="00EA4F49" w:rsidRDefault="00C46006" w:rsidP="00876BC1">
            <w:pPr>
              <w:pStyle w:val="TAC"/>
            </w:pPr>
            <w:r w:rsidRPr="00EA4F49">
              <w:t>CA_n66(2A)</w:t>
            </w:r>
          </w:p>
        </w:tc>
        <w:tc>
          <w:tcPr>
            <w:tcW w:w="709" w:type="dxa"/>
            <w:tcBorders>
              <w:top w:val="single" w:sz="4" w:space="0" w:color="auto"/>
              <w:left w:val="single" w:sz="4" w:space="0" w:color="auto"/>
              <w:bottom w:val="nil"/>
              <w:right w:val="single" w:sz="4" w:space="0" w:color="auto"/>
            </w:tcBorders>
          </w:tcPr>
          <w:p w14:paraId="6E9C321D" w14:textId="77777777" w:rsidR="00C46006" w:rsidRPr="00EA4F49" w:rsidRDefault="00C46006" w:rsidP="00876BC1">
            <w:pPr>
              <w:pStyle w:val="TAC"/>
            </w:pPr>
            <w:r w:rsidRPr="00EA4F49">
              <w:t>SB1</w:t>
            </w:r>
          </w:p>
        </w:tc>
        <w:tc>
          <w:tcPr>
            <w:tcW w:w="992" w:type="dxa"/>
            <w:tcBorders>
              <w:top w:val="single" w:sz="4" w:space="0" w:color="auto"/>
              <w:left w:val="single" w:sz="4" w:space="0" w:color="auto"/>
              <w:bottom w:val="nil"/>
              <w:right w:val="single" w:sz="4" w:space="0" w:color="auto"/>
            </w:tcBorders>
            <w:hideMark/>
          </w:tcPr>
          <w:p w14:paraId="793B6EE1" w14:textId="77777777" w:rsidR="00C46006" w:rsidRPr="00EA4F49" w:rsidRDefault="00C46006" w:rsidP="00876BC1">
            <w:pPr>
              <w:pStyle w:val="TAC"/>
            </w:pPr>
            <w:r w:rsidRPr="00EA4F49">
              <w:t>10+10</w:t>
            </w:r>
          </w:p>
        </w:tc>
        <w:tc>
          <w:tcPr>
            <w:tcW w:w="817" w:type="dxa"/>
            <w:tcBorders>
              <w:top w:val="single" w:sz="4" w:space="0" w:color="auto"/>
              <w:left w:val="single" w:sz="4" w:space="0" w:color="auto"/>
              <w:bottom w:val="nil"/>
              <w:right w:val="single" w:sz="4" w:space="0" w:color="auto"/>
            </w:tcBorders>
            <w:hideMark/>
          </w:tcPr>
          <w:p w14:paraId="7819A0C0" w14:textId="77777777" w:rsidR="00C46006" w:rsidRPr="00EA4F49" w:rsidRDefault="00C46006" w:rsidP="00876BC1">
            <w:pPr>
              <w:pStyle w:val="TAC"/>
            </w:pPr>
            <w:r w:rsidRPr="00EA4F49">
              <w:t>52+52</w:t>
            </w:r>
          </w:p>
        </w:tc>
        <w:tc>
          <w:tcPr>
            <w:tcW w:w="1044" w:type="dxa"/>
            <w:tcBorders>
              <w:top w:val="single" w:sz="4" w:space="0" w:color="auto"/>
              <w:left w:val="single" w:sz="4" w:space="0" w:color="auto"/>
              <w:bottom w:val="nil"/>
              <w:right w:val="single" w:sz="4" w:space="0" w:color="auto"/>
            </w:tcBorders>
            <w:hideMark/>
          </w:tcPr>
          <w:p w14:paraId="0A38DF10"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42D21F49"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hideMark/>
          </w:tcPr>
          <w:p w14:paraId="12070F62" w14:textId="77777777" w:rsidR="00C46006" w:rsidRPr="00EA4F49" w:rsidRDefault="00C46006" w:rsidP="00876BC1">
            <w:pPr>
              <w:pStyle w:val="TAL"/>
            </w:pPr>
            <w:r w:rsidRPr="00EA4F49">
              <w:t>Same values as for Low and High ranges in Table 4.3.1.1.5.66-1 for CBW combination 10+10 and SCS=15 kHz.</w:t>
            </w:r>
          </w:p>
        </w:tc>
      </w:tr>
      <w:tr w:rsidR="00C46006" w:rsidRPr="00EA4F49" w14:paraId="07A10B70" w14:textId="77777777" w:rsidTr="00876BC1">
        <w:tc>
          <w:tcPr>
            <w:tcW w:w="1277" w:type="dxa"/>
            <w:tcBorders>
              <w:top w:val="nil"/>
              <w:left w:val="single" w:sz="4" w:space="0" w:color="auto"/>
              <w:bottom w:val="single" w:sz="4" w:space="0" w:color="auto"/>
              <w:right w:val="single" w:sz="4" w:space="0" w:color="auto"/>
            </w:tcBorders>
          </w:tcPr>
          <w:p w14:paraId="174C2129" w14:textId="77777777" w:rsidR="00C46006" w:rsidRPr="00EA4F49" w:rsidRDefault="00C46006" w:rsidP="00876BC1">
            <w:pPr>
              <w:pStyle w:val="TAC"/>
            </w:pPr>
          </w:p>
        </w:tc>
        <w:tc>
          <w:tcPr>
            <w:tcW w:w="709" w:type="dxa"/>
            <w:tcBorders>
              <w:top w:val="nil"/>
              <w:left w:val="single" w:sz="4" w:space="0" w:color="auto"/>
              <w:bottom w:val="nil"/>
              <w:right w:val="single" w:sz="4" w:space="0" w:color="auto"/>
            </w:tcBorders>
          </w:tcPr>
          <w:p w14:paraId="5EA0D3DF" w14:textId="77777777" w:rsidR="00C46006" w:rsidRPr="00EA4F49" w:rsidRDefault="00C46006" w:rsidP="00876BC1">
            <w:pPr>
              <w:pStyle w:val="TAC"/>
            </w:pPr>
            <w:r w:rsidRPr="00EA4F49">
              <w:t>SB2</w:t>
            </w:r>
          </w:p>
        </w:tc>
        <w:tc>
          <w:tcPr>
            <w:tcW w:w="992" w:type="dxa"/>
            <w:tcBorders>
              <w:top w:val="nil"/>
              <w:left w:val="single" w:sz="4" w:space="0" w:color="auto"/>
              <w:bottom w:val="single" w:sz="4" w:space="0" w:color="auto"/>
              <w:right w:val="single" w:sz="4" w:space="0" w:color="auto"/>
            </w:tcBorders>
          </w:tcPr>
          <w:p w14:paraId="5AECF1C5" w14:textId="77777777" w:rsidR="00C46006" w:rsidRPr="00EA4F49" w:rsidRDefault="00C46006" w:rsidP="00876BC1">
            <w:pPr>
              <w:pStyle w:val="TAC"/>
            </w:pPr>
          </w:p>
        </w:tc>
        <w:tc>
          <w:tcPr>
            <w:tcW w:w="817" w:type="dxa"/>
            <w:tcBorders>
              <w:top w:val="nil"/>
              <w:left w:val="single" w:sz="4" w:space="0" w:color="auto"/>
              <w:bottom w:val="single" w:sz="4" w:space="0" w:color="auto"/>
              <w:right w:val="single" w:sz="4" w:space="0" w:color="auto"/>
            </w:tcBorders>
          </w:tcPr>
          <w:p w14:paraId="4F03F1A6" w14:textId="77777777" w:rsidR="00C46006" w:rsidRPr="00EA4F49" w:rsidRDefault="00C46006" w:rsidP="00876BC1">
            <w:pPr>
              <w:pStyle w:val="TAC"/>
              <w:rPr>
                <w:iCs/>
              </w:rPr>
            </w:pPr>
          </w:p>
        </w:tc>
        <w:tc>
          <w:tcPr>
            <w:tcW w:w="1044" w:type="dxa"/>
            <w:tcBorders>
              <w:top w:val="nil"/>
              <w:left w:val="single" w:sz="4" w:space="0" w:color="auto"/>
              <w:bottom w:val="single" w:sz="4" w:space="0" w:color="auto"/>
              <w:right w:val="single" w:sz="4" w:space="0" w:color="auto"/>
            </w:tcBorders>
            <w:hideMark/>
          </w:tcPr>
          <w:p w14:paraId="655A5A66" w14:textId="77777777" w:rsidR="00C46006" w:rsidRPr="00EA4F49" w:rsidRDefault="00C46006" w:rsidP="00876BC1">
            <w:pPr>
              <w:pStyle w:val="TAC"/>
            </w:pPr>
            <w:r w:rsidRPr="00EA4F49">
              <w:t>&amp; Uplink</w:t>
            </w:r>
          </w:p>
        </w:tc>
        <w:tc>
          <w:tcPr>
            <w:tcW w:w="709" w:type="dxa"/>
            <w:tcBorders>
              <w:top w:val="nil"/>
              <w:left w:val="single" w:sz="4" w:space="0" w:color="auto"/>
              <w:bottom w:val="nil"/>
              <w:right w:val="single" w:sz="4" w:space="0" w:color="auto"/>
            </w:tcBorders>
            <w:hideMark/>
          </w:tcPr>
          <w:p w14:paraId="564AE6E0"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128807D4" w14:textId="77777777" w:rsidR="00C46006" w:rsidRPr="00EA4F49" w:rsidRDefault="00C46006" w:rsidP="00876BC1">
            <w:pPr>
              <w:pStyle w:val="TAL"/>
            </w:pPr>
          </w:p>
        </w:tc>
      </w:tr>
      <w:tr w:rsidR="00C46006" w:rsidRPr="00EA4F49" w14:paraId="35136C2E" w14:textId="77777777" w:rsidTr="00876BC1">
        <w:trPr>
          <w:trHeight w:val="140"/>
        </w:trPr>
        <w:tc>
          <w:tcPr>
            <w:tcW w:w="1277" w:type="dxa"/>
            <w:tcBorders>
              <w:top w:val="single" w:sz="4" w:space="0" w:color="auto"/>
              <w:left w:val="single" w:sz="4" w:space="0" w:color="auto"/>
              <w:bottom w:val="nil"/>
              <w:right w:val="single" w:sz="4" w:space="0" w:color="auto"/>
            </w:tcBorders>
          </w:tcPr>
          <w:p w14:paraId="48407CBD" w14:textId="77777777" w:rsidR="00C46006" w:rsidRPr="00EA4F49" w:rsidRDefault="00C46006" w:rsidP="00876BC1">
            <w:pPr>
              <w:pStyle w:val="TAC"/>
            </w:pPr>
            <w:r w:rsidRPr="00EA4F49">
              <w:t>CA_n71(2A)</w:t>
            </w:r>
          </w:p>
        </w:tc>
        <w:tc>
          <w:tcPr>
            <w:tcW w:w="709" w:type="dxa"/>
            <w:tcBorders>
              <w:top w:val="single" w:sz="4" w:space="0" w:color="auto"/>
              <w:left w:val="single" w:sz="4" w:space="0" w:color="auto"/>
              <w:bottom w:val="single" w:sz="4" w:space="0" w:color="auto"/>
              <w:right w:val="single" w:sz="4" w:space="0" w:color="auto"/>
            </w:tcBorders>
          </w:tcPr>
          <w:p w14:paraId="6CFE2936" w14:textId="77777777" w:rsidR="00C46006" w:rsidRPr="00EA4F49" w:rsidRDefault="00C46006" w:rsidP="00876BC1">
            <w:pPr>
              <w:pStyle w:val="TAC"/>
            </w:pPr>
            <w:r w:rsidRPr="00EA4F49">
              <w:t>SB1,</w:t>
            </w:r>
          </w:p>
        </w:tc>
        <w:tc>
          <w:tcPr>
            <w:tcW w:w="992" w:type="dxa"/>
            <w:tcBorders>
              <w:top w:val="single" w:sz="4" w:space="0" w:color="auto"/>
              <w:left w:val="single" w:sz="4" w:space="0" w:color="auto"/>
              <w:bottom w:val="nil"/>
              <w:right w:val="single" w:sz="4" w:space="0" w:color="auto"/>
            </w:tcBorders>
          </w:tcPr>
          <w:p w14:paraId="6D7FF28D" w14:textId="77777777" w:rsidR="00C46006" w:rsidRPr="00EA4F49" w:rsidRDefault="00C46006" w:rsidP="00876BC1">
            <w:pPr>
              <w:pStyle w:val="TAC"/>
            </w:pPr>
            <w:r w:rsidRPr="00EA4F49">
              <w:t>10+10</w:t>
            </w:r>
          </w:p>
        </w:tc>
        <w:tc>
          <w:tcPr>
            <w:tcW w:w="817" w:type="dxa"/>
            <w:tcBorders>
              <w:top w:val="single" w:sz="4" w:space="0" w:color="auto"/>
              <w:left w:val="single" w:sz="4" w:space="0" w:color="auto"/>
              <w:bottom w:val="nil"/>
              <w:right w:val="single" w:sz="4" w:space="0" w:color="auto"/>
            </w:tcBorders>
          </w:tcPr>
          <w:p w14:paraId="608907D4" w14:textId="77777777" w:rsidR="00C46006" w:rsidRPr="00EA4F49" w:rsidRDefault="00C46006" w:rsidP="00876BC1">
            <w:pPr>
              <w:pStyle w:val="TAC"/>
            </w:pPr>
            <w:r w:rsidRPr="00EA4F49">
              <w:rPr>
                <w:iCs/>
              </w:rPr>
              <w:t>52+52</w:t>
            </w:r>
          </w:p>
        </w:tc>
        <w:tc>
          <w:tcPr>
            <w:tcW w:w="1044" w:type="dxa"/>
            <w:tcBorders>
              <w:top w:val="single" w:sz="4" w:space="0" w:color="auto"/>
              <w:left w:val="single" w:sz="4" w:space="0" w:color="auto"/>
              <w:bottom w:val="nil"/>
              <w:right w:val="single" w:sz="4" w:space="0" w:color="auto"/>
            </w:tcBorders>
          </w:tcPr>
          <w:p w14:paraId="03FE2C8E"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tcPr>
          <w:p w14:paraId="49000393"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2095FCE4" w14:textId="77777777" w:rsidR="00C46006" w:rsidRPr="00EA4F49" w:rsidRDefault="00C46006" w:rsidP="00876BC1">
            <w:pPr>
              <w:pStyle w:val="TAL"/>
            </w:pPr>
            <w:r w:rsidRPr="00EA4F49">
              <w:t>Same values as for Low and High ranges in Table 4.3.1.1.5.71-1 for CBW combination 10+10 and SCS=15 kHz.</w:t>
            </w:r>
          </w:p>
        </w:tc>
      </w:tr>
      <w:tr w:rsidR="00C46006" w:rsidRPr="00EA4F49" w14:paraId="7FC3B7F1" w14:textId="77777777" w:rsidTr="00876BC1">
        <w:tc>
          <w:tcPr>
            <w:tcW w:w="1277" w:type="dxa"/>
            <w:tcBorders>
              <w:top w:val="nil"/>
              <w:left w:val="single" w:sz="4" w:space="0" w:color="auto"/>
              <w:bottom w:val="single" w:sz="4" w:space="0" w:color="auto"/>
              <w:right w:val="single" w:sz="4" w:space="0" w:color="auto"/>
            </w:tcBorders>
          </w:tcPr>
          <w:p w14:paraId="4529E0C6" w14:textId="77777777" w:rsidR="00C46006" w:rsidRPr="00EA4F49" w:rsidRDefault="00C46006" w:rsidP="00876BC1">
            <w:pPr>
              <w:pStyle w:val="TAC"/>
            </w:pPr>
          </w:p>
        </w:tc>
        <w:tc>
          <w:tcPr>
            <w:tcW w:w="709" w:type="dxa"/>
            <w:tcBorders>
              <w:top w:val="single" w:sz="4" w:space="0" w:color="auto"/>
              <w:left w:val="single" w:sz="4" w:space="0" w:color="auto"/>
              <w:bottom w:val="single" w:sz="4" w:space="0" w:color="auto"/>
              <w:right w:val="single" w:sz="4" w:space="0" w:color="auto"/>
            </w:tcBorders>
          </w:tcPr>
          <w:p w14:paraId="72A0F161" w14:textId="77777777" w:rsidR="00C46006" w:rsidRPr="00EA4F49" w:rsidRDefault="00C46006" w:rsidP="00876BC1">
            <w:pPr>
              <w:pStyle w:val="TAC"/>
            </w:pPr>
            <w:r w:rsidRPr="00EA4F49">
              <w:t>SB2</w:t>
            </w:r>
          </w:p>
        </w:tc>
        <w:tc>
          <w:tcPr>
            <w:tcW w:w="992" w:type="dxa"/>
            <w:tcBorders>
              <w:top w:val="nil"/>
              <w:left w:val="single" w:sz="4" w:space="0" w:color="auto"/>
              <w:bottom w:val="single" w:sz="4" w:space="0" w:color="auto"/>
              <w:right w:val="single" w:sz="4" w:space="0" w:color="auto"/>
            </w:tcBorders>
          </w:tcPr>
          <w:p w14:paraId="23591432" w14:textId="77777777" w:rsidR="00C46006" w:rsidRPr="00EA4F49" w:rsidRDefault="00C46006" w:rsidP="00876BC1">
            <w:pPr>
              <w:pStyle w:val="TAC"/>
            </w:pPr>
          </w:p>
        </w:tc>
        <w:tc>
          <w:tcPr>
            <w:tcW w:w="817" w:type="dxa"/>
            <w:tcBorders>
              <w:top w:val="nil"/>
              <w:left w:val="single" w:sz="4" w:space="0" w:color="auto"/>
              <w:bottom w:val="single" w:sz="4" w:space="0" w:color="auto"/>
              <w:right w:val="single" w:sz="4" w:space="0" w:color="auto"/>
            </w:tcBorders>
          </w:tcPr>
          <w:p w14:paraId="2B6882AE" w14:textId="77777777" w:rsidR="00C46006" w:rsidRPr="00EA4F49" w:rsidRDefault="00C46006" w:rsidP="00876BC1">
            <w:pPr>
              <w:pStyle w:val="TAC"/>
              <w:rPr>
                <w:iCs/>
              </w:rPr>
            </w:pPr>
          </w:p>
        </w:tc>
        <w:tc>
          <w:tcPr>
            <w:tcW w:w="1044" w:type="dxa"/>
            <w:tcBorders>
              <w:top w:val="nil"/>
              <w:left w:val="single" w:sz="4" w:space="0" w:color="auto"/>
              <w:bottom w:val="single" w:sz="4" w:space="0" w:color="auto"/>
              <w:right w:val="single" w:sz="4" w:space="0" w:color="auto"/>
            </w:tcBorders>
          </w:tcPr>
          <w:p w14:paraId="636A0FBF" w14:textId="77777777" w:rsidR="00C46006" w:rsidRPr="00EA4F49" w:rsidRDefault="00C46006" w:rsidP="00876BC1">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76EAF79D"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2F2A2B16" w14:textId="77777777" w:rsidR="00C46006" w:rsidRPr="00EA4F49" w:rsidRDefault="00C46006" w:rsidP="00876BC1">
            <w:pPr>
              <w:pStyle w:val="TAL"/>
            </w:pPr>
          </w:p>
        </w:tc>
      </w:tr>
      <w:tr w:rsidR="00C46006" w:rsidRPr="00EA4F49" w14:paraId="47096177" w14:textId="77777777" w:rsidTr="00876BC1">
        <w:trPr>
          <w:trHeight w:val="140"/>
        </w:trPr>
        <w:tc>
          <w:tcPr>
            <w:tcW w:w="1277" w:type="dxa"/>
            <w:tcBorders>
              <w:top w:val="single" w:sz="4" w:space="0" w:color="auto"/>
              <w:left w:val="single" w:sz="4" w:space="0" w:color="auto"/>
              <w:bottom w:val="nil"/>
              <w:right w:val="single" w:sz="4" w:space="0" w:color="auto"/>
            </w:tcBorders>
          </w:tcPr>
          <w:p w14:paraId="1274874C" w14:textId="77777777" w:rsidR="00C46006" w:rsidRPr="00EA4F49" w:rsidRDefault="00C46006" w:rsidP="00876BC1">
            <w:pPr>
              <w:pStyle w:val="TAC"/>
            </w:pPr>
            <w:r w:rsidRPr="00EA4F49">
              <w:t>CA_n78(2A)</w:t>
            </w:r>
          </w:p>
        </w:tc>
        <w:tc>
          <w:tcPr>
            <w:tcW w:w="709" w:type="dxa"/>
            <w:tcBorders>
              <w:top w:val="single" w:sz="4" w:space="0" w:color="auto"/>
              <w:left w:val="single" w:sz="4" w:space="0" w:color="auto"/>
              <w:bottom w:val="nil"/>
              <w:right w:val="single" w:sz="4" w:space="0" w:color="auto"/>
            </w:tcBorders>
          </w:tcPr>
          <w:p w14:paraId="1B773412" w14:textId="77777777" w:rsidR="00C46006" w:rsidRPr="00EA4F49" w:rsidRDefault="00C46006" w:rsidP="00876BC1">
            <w:pPr>
              <w:pStyle w:val="TAC"/>
            </w:pPr>
            <w:r w:rsidRPr="00EA4F49">
              <w:t>SB1</w:t>
            </w:r>
          </w:p>
        </w:tc>
        <w:tc>
          <w:tcPr>
            <w:tcW w:w="992" w:type="dxa"/>
            <w:tcBorders>
              <w:top w:val="single" w:sz="4" w:space="0" w:color="auto"/>
              <w:left w:val="single" w:sz="4" w:space="0" w:color="auto"/>
              <w:bottom w:val="nil"/>
              <w:right w:val="single" w:sz="4" w:space="0" w:color="auto"/>
            </w:tcBorders>
          </w:tcPr>
          <w:p w14:paraId="471558A0" w14:textId="77777777" w:rsidR="00C46006" w:rsidRPr="00EA4F49" w:rsidRDefault="00C46006" w:rsidP="00876BC1">
            <w:pPr>
              <w:pStyle w:val="TAC"/>
            </w:pPr>
            <w:r w:rsidRPr="00EA4F49">
              <w:rPr>
                <w:lang w:eastAsia="zh-CN"/>
              </w:rPr>
              <w:t>50+50</w:t>
            </w:r>
          </w:p>
        </w:tc>
        <w:tc>
          <w:tcPr>
            <w:tcW w:w="817" w:type="dxa"/>
            <w:tcBorders>
              <w:top w:val="single" w:sz="4" w:space="0" w:color="auto"/>
              <w:left w:val="single" w:sz="4" w:space="0" w:color="auto"/>
              <w:bottom w:val="nil"/>
              <w:right w:val="single" w:sz="4" w:space="0" w:color="auto"/>
            </w:tcBorders>
          </w:tcPr>
          <w:p w14:paraId="18F5D3E9" w14:textId="77777777" w:rsidR="00C46006" w:rsidRPr="00EA4F49" w:rsidRDefault="00C46006" w:rsidP="00876BC1">
            <w:pPr>
              <w:pStyle w:val="TAC"/>
            </w:pPr>
            <w:r w:rsidRPr="00EA4F49">
              <w:rPr>
                <w:iCs/>
                <w:lang w:eastAsia="zh-CN"/>
              </w:rPr>
              <w:t>133+</w:t>
            </w:r>
          </w:p>
        </w:tc>
        <w:tc>
          <w:tcPr>
            <w:tcW w:w="1044" w:type="dxa"/>
            <w:tcBorders>
              <w:top w:val="single" w:sz="4" w:space="0" w:color="auto"/>
              <w:left w:val="single" w:sz="4" w:space="0" w:color="auto"/>
              <w:bottom w:val="nil"/>
              <w:right w:val="single" w:sz="4" w:space="0" w:color="auto"/>
            </w:tcBorders>
          </w:tcPr>
          <w:p w14:paraId="29CF46B2" w14:textId="77777777" w:rsidR="00C46006" w:rsidRPr="00EA4F49" w:rsidRDefault="00C46006" w:rsidP="00876BC1">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tcPr>
          <w:p w14:paraId="0FD7E539" w14:textId="77777777" w:rsidR="00C46006" w:rsidRPr="00EA4F49" w:rsidRDefault="00C46006" w:rsidP="00876BC1">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688164EA" w14:textId="77777777" w:rsidR="00C46006" w:rsidRPr="00EA4F49" w:rsidRDefault="00C46006" w:rsidP="00876BC1">
            <w:pPr>
              <w:pStyle w:val="TAL"/>
            </w:pPr>
            <w:r w:rsidRPr="00EA4F49">
              <w:t>Same values as for Low and High ranges in Table 4.3.1.1.5.78-2 for CBW combination 50+50 and SCS=30 kHz.</w:t>
            </w:r>
          </w:p>
        </w:tc>
      </w:tr>
      <w:tr w:rsidR="00C46006" w:rsidRPr="00EA4F49" w14:paraId="7FFA197D" w14:textId="77777777" w:rsidTr="00876BC1">
        <w:tc>
          <w:tcPr>
            <w:tcW w:w="1277" w:type="dxa"/>
            <w:tcBorders>
              <w:top w:val="nil"/>
              <w:left w:val="single" w:sz="4" w:space="0" w:color="auto"/>
              <w:bottom w:val="single" w:sz="4" w:space="0" w:color="auto"/>
              <w:right w:val="single" w:sz="4" w:space="0" w:color="auto"/>
            </w:tcBorders>
          </w:tcPr>
          <w:p w14:paraId="4DECE0C1" w14:textId="77777777" w:rsidR="00C46006" w:rsidRPr="00EA4F49" w:rsidRDefault="00C46006" w:rsidP="00876BC1">
            <w:pPr>
              <w:pStyle w:val="TAC"/>
            </w:pPr>
          </w:p>
        </w:tc>
        <w:tc>
          <w:tcPr>
            <w:tcW w:w="709" w:type="dxa"/>
            <w:tcBorders>
              <w:top w:val="nil"/>
              <w:left w:val="single" w:sz="4" w:space="0" w:color="auto"/>
              <w:bottom w:val="single" w:sz="4" w:space="0" w:color="auto"/>
              <w:right w:val="single" w:sz="4" w:space="0" w:color="auto"/>
            </w:tcBorders>
          </w:tcPr>
          <w:p w14:paraId="137733BE" w14:textId="77777777" w:rsidR="00C46006" w:rsidRPr="00EA4F49" w:rsidRDefault="00C46006" w:rsidP="00876BC1">
            <w:pPr>
              <w:pStyle w:val="TAC"/>
            </w:pPr>
            <w:r w:rsidRPr="00EA4F49">
              <w:t>SB2</w:t>
            </w:r>
          </w:p>
        </w:tc>
        <w:tc>
          <w:tcPr>
            <w:tcW w:w="992" w:type="dxa"/>
            <w:tcBorders>
              <w:top w:val="nil"/>
              <w:left w:val="single" w:sz="4" w:space="0" w:color="auto"/>
              <w:bottom w:val="single" w:sz="4" w:space="0" w:color="auto"/>
              <w:right w:val="single" w:sz="4" w:space="0" w:color="auto"/>
            </w:tcBorders>
          </w:tcPr>
          <w:p w14:paraId="5F08BB84" w14:textId="77777777" w:rsidR="00C46006" w:rsidRPr="00EA4F49" w:rsidRDefault="00C46006" w:rsidP="00876BC1">
            <w:pPr>
              <w:pStyle w:val="TAC"/>
            </w:pPr>
          </w:p>
        </w:tc>
        <w:tc>
          <w:tcPr>
            <w:tcW w:w="817" w:type="dxa"/>
            <w:tcBorders>
              <w:top w:val="nil"/>
              <w:left w:val="single" w:sz="4" w:space="0" w:color="auto"/>
              <w:bottom w:val="single" w:sz="4" w:space="0" w:color="auto"/>
              <w:right w:val="single" w:sz="4" w:space="0" w:color="auto"/>
            </w:tcBorders>
          </w:tcPr>
          <w:p w14:paraId="6D0E9955" w14:textId="77777777" w:rsidR="00C46006" w:rsidRPr="00EA4F49" w:rsidRDefault="00C46006" w:rsidP="00876BC1">
            <w:pPr>
              <w:pStyle w:val="TAC"/>
              <w:rPr>
                <w:iCs/>
              </w:rPr>
            </w:pPr>
            <w:r w:rsidRPr="00EA4F49">
              <w:rPr>
                <w:iCs/>
                <w:lang w:eastAsia="zh-CN"/>
              </w:rPr>
              <w:t>133</w:t>
            </w:r>
          </w:p>
        </w:tc>
        <w:tc>
          <w:tcPr>
            <w:tcW w:w="1044" w:type="dxa"/>
            <w:tcBorders>
              <w:top w:val="nil"/>
              <w:left w:val="single" w:sz="4" w:space="0" w:color="auto"/>
              <w:bottom w:val="single" w:sz="4" w:space="0" w:color="auto"/>
              <w:right w:val="single" w:sz="4" w:space="0" w:color="auto"/>
            </w:tcBorders>
          </w:tcPr>
          <w:p w14:paraId="641D3EAC" w14:textId="77777777" w:rsidR="00C46006" w:rsidRPr="00EA4F49" w:rsidRDefault="00C46006" w:rsidP="00876BC1">
            <w:pPr>
              <w:pStyle w:val="TAC"/>
            </w:pPr>
            <w:r w:rsidRPr="00EA4F49">
              <w:t>&amp; Uplink</w:t>
            </w:r>
          </w:p>
        </w:tc>
        <w:tc>
          <w:tcPr>
            <w:tcW w:w="709" w:type="dxa"/>
            <w:tcBorders>
              <w:top w:val="nil"/>
              <w:left w:val="single" w:sz="4" w:space="0" w:color="auto"/>
              <w:bottom w:val="single" w:sz="4" w:space="0" w:color="auto"/>
              <w:right w:val="single" w:sz="4" w:space="0" w:color="auto"/>
            </w:tcBorders>
          </w:tcPr>
          <w:p w14:paraId="50FA42CC" w14:textId="77777777" w:rsidR="00C46006" w:rsidRPr="00EA4F49" w:rsidRDefault="00C46006" w:rsidP="00876BC1">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2BE15EAF" w14:textId="77777777" w:rsidR="00C46006" w:rsidRPr="00EA4F49" w:rsidRDefault="00C46006" w:rsidP="00876BC1">
            <w:pPr>
              <w:pStyle w:val="TAL"/>
            </w:pPr>
          </w:p>
        </w:tc>
      </w:tr>
    </w:tbl>
    <w:p w14:paraId="38B0E046" w14:textId="77777777" w:rsidR="00C46006" w:rsidRPr="00EA4F49" w:rsidRDefault="00C46006" w:rsidP="00C46006"/>
    <w:p w14:paraId="514CEBAA" w14:textId="7140CC53" w:rsidR="004226F9" w:rsidRPr="006A6DC8" w:rsidRDefault="004226F9" w:rsidP="00C46006">
      <w:pPr>
        <w:pStyle w:val="30"/>
        <w:ind w:left="0" w:firstLine="0"/>
        <w:rPr>
          <w:noProof/>
          <w:color w:val="FF0000"/>
        </w:rPr>
      </w:pPr>
      <w:bookmarkStart w:id="230" w:name="OLE_LINK33"/>
      <w:bookmarkStart w:id="231" w:name="OLE_LINK34"/>
      <w:r>
        <w:rPr>
          <w:noProof/>
          <w:color w:val="FF0000"/>
        </w:rPr>
        <w:t>End of Changes</w:t>
      </w:r>
      <w:r w:rsidRPr="006A6DC8">
        <w:rPr>
          <w:noProof/>
          <w:color w:val="FF0000"/>
        </w:rPr>
        <w:t>&gt;</w:t>
      </w:r>
    </w:p>
    <w:bookmarkEnd w:id="230"/>
    <w:bookmarkEnd w:id="231"/>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2351C" w14:textId="77777777" w:rsidR="00FA3F4A" w:rsidRDefault="00FA3F4A">
      <w:r>
        <w:separator/>
      </w:r>
    </w:p>
  </w:endnote>
  <w:endnote w:type="continuationSeparator" w:id="0">
    <w:p w14:paraId="2BBA06D1" w14:textId="77777777" w:rsidR="00FA3F4A" w:rsidRDefault="00FA3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591D5" w14:textId="77777777" w:rsidR="00FA3F4A" w:rsidRDefault="00FA3F4A">
      <w:r>
        <w:separator/>
      </w:r>
    </w:p>
  </w:footnote>
  <w:footnote w:type="continuationSeparator" w:id="0">
    <w:p w14:paraId="3E71CC9E" w14:textId="77777777" w:rsidR="00FA3F4A" w:rsidRDefault="00FA3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1041"/>
    <w:rsid w:val="000A6394"/>
    <w:rsid w:val="000B7FED"/>
    <w:rsid w:val="000C038A"/>
    <w:rsid w:val="000C6598"/>
    <w:rsid w:val="000D2AB7"/>
    <w:rsid w:val="000D3E00"/>
    <w:rsid w:val="000D44B3"/>
    <w:rsid w:val="00125760"/>
    <w:rsid w:val="00145D43"/>
    <w:rsid w:val="00192C46"/>
    <w:rsid w:val="001A08B3"/>
    <w:rsid w:val="001A7B60"/>
    <w:rsid w:val="001B52F0"/>
    <w:rsid w:val="001B7A65"/>
    <w:rsid w:val="001C104C"/>
    <w:rsid w:val="001E41F3"/>
    <w:rsid w:val="00207C3B"/>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C6E41"/>
    <w:rsid w:val="003D3AB0"/>
    <w:rsid w:val="003E1A36"/>
    <w:rsid w:val="003E6B28"/>
    <w:rsid w:val="00403A78"/>
    <w:rsid w:val="00410371"/>
    <w:rsid w:val="00414694"/>
    <w:rsid w:val="004226F9"/>
    <w:rsid w:val="004242F1"/>
    <w:rsid w:val="004B75B7"/>
    <w:rsid w:val="0051580D"/>
    <w:rsid w:val="00517AED"/>
    <w:rsid w:val="00517D20"/>
    <w:rsid w:val="00547111"/>
    <w:rsid w:val="00547212"/>
    <w:rsid w:val="005547D5"/>
    <w:rsid w:val="005924E6"/>
    <w:rsid w:val="00592C7C"/>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95F39"/>
    <w:rsid w:val="009A018D"/>
    <w:rsid w:val="009A5753"/>
    <w:rsid w:val="009A579D"/>
    <w:rsid w:val="009E3297"/>
    <w:rsid w:val="009F734F"/>
    <w:rsid w:val="00A246B6"/>
    <w:rsid w:val="00A47E70"/>
    <w:rsid w:val="00A50CF0"/>
    <w:rsid w:val="00A7671C"/>
    <w:rsid w:val="00A769B9"/>
    <w:rsid w:val="00AA2CBC"/>
    <w:rsid w:val="00AC5820"/>
    <w:rsid w:val="00AD0398"/>
    <w:rsid w:val="00AD1CD8"/>
    <w:rsid w:val="00AE1B15"/>
    <w:rsid w:val="00AF3787"/>
    <w:rsid w:val="00B051F7"/>
    <w:rsid w:val="00B1611C"/>
    <w:rsid w:val="00B23CF8"/>
    <w:rsid w:val="00B258BB"/>
    <w:rsid w:val="00B67B97"/>
    <w:rsid w:val="00B82EB3"/>
    <w:rsid w:val="00B85D3C"/>
    <w:rsid w:val="00B968C8"/>
    <w:rsid w:val="00BA3EC5"/>
    <w:rsid w:val="00BA51D9"/>
    <w:rsid w:val="00BB5DFC"/>
    <w:rsid w:val="00BD279D"/>
    <w:rsid w:val="00BD6BB8"/>
    <w:rsid w:val="00BF7E98"/>
    <w:rsid w:val="00C329AF"/>
    <w:rsid w:val="00C46006"/>
    <w:rsid w:val="00C66418"/>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A751E"/>
    <w:rsid w:val="00EB09B7"/>
    <w:rsid w:val="00ED4A08"/>
    <w:rsid w:val="00EE7D7C"/>
    <w:rsid w:val="00EF2792"/>
    <w:rsid w:val="00F131FF"/>
    <w:rsid w:val="00F25D98"/>
    <w:rsid w:val="00F300FB"/>
    <w:rsid w:val="00F419A4"/>
    <w:rsid w:val="00FA3F4A"/>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77A93-1EC2-4299-B79E-5BD727DE0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1299</Words>
  <Characters>7407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2022-08-26T08:34:00Z</dcterms:created>
  <dcterms:modified xsi:type="dcterms:W3CDTF">2022-08-26T08:35:00Z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(3)6kgZ9OSiRcf1MaQzUbpSfDdeqzC3q66fat022kpjuZEmh5kFlNFk6meLHZT0Jf8CpgKkojbF
O0SU6pI1yZkbHmdeW811o/4UyvUhVC7jz0HWQsKueeC5cSOnPb3N0Cn3LRy2w2BQwxoZElug
niB7MbZRx5atMICzoHyFpH1b+YhT2G/akjr1yJmk8543wbDUxMw/dKWfiaF85YZh25CwKJJQ
+BBwWIzNXrk25ltkur</vt:lpwstr>
  </property>
  <property fmtid="{D5CDD505-2E9C-101B-9397-08002B2CF9AE}" pid="22" name="_2015_ms_pID_7253431">
    <vt:lpwstr>Ay27NCOaUtQeZfvXLycyUBTZPb/zu88Rv5Za4N276alxNCFS7Jo+mW
OMCRAVZT5c2zj08R8jOc9vIXeXiQflvG4ZZWwke3bX1Ss+u+I4rvgaHF6O3LI+6Pove04fSY
MKodcxOyAme61NyPPzFpECQC0BN9yHxTziNkve5jBKP+XMbgVzHPaiBtljXzL22NDjEVf9gK
uUFlFDIQqIdkL7/7JntTAriUR3b5Ps/uG+DS</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